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A9F" w:rsidRPr="00AA5BD2" w:rsidRDefault="00606A9F" w:rsidP="00DA3A61">
      <w:pPr>
        <w:pStyle w:val="aa"/>
        <w:widowControl w:val="0"/>
        <w:spacing w:after="160" w:line="360" w:lineRule="auto"/>
        <w:ind w:firstLine="567"/>
        <w:jc w:val="right"/>
        <w:rPr>
          <w:rFonts w:ascii="GHEA Grapalat" w:hAnsi="GHEA Grapalat" w:cs="Sylfaen"/>
          <w:i/>
        </w:rPr>
      </w:pPr>
      <w:r w:rsidRPr="00AA5BD2">
        <w:rPr>
          <w:rFonts w:ascii="GHEA Grapalat" w:hAnsi="GHEA Grapalat"/>
          <w:i/>
        </w:rPr>
        <w:t xml:space="preserve">Приложение № 1 </w:t>
      </w:r>
    </w:p>
    <w:p w:rsidR="00CF33E9" w:rsidRPr="00AA5BD2" w:rsidRDefault="00CF33E9" w:rsidP="00DA3A61">
      <w:pPr>
        <w:pStyle w:val="aa"/>
        <w:widowControl w:val="0"/>
        <w:spacing w:after="160" w:line="360" w:lineRule="auto"/>
        <w:ind w:firstLine="567"/>
        <w:jc w:val="right"/>
        <w:rPr>
          <w:rFonts w:ascii="GHEA Grapalat" w:hAnsi="GHEA Grapalat" w:cs="Sylfaen"/>
          <w:i/>
        </w:rPr>
      </w:pPr>
      <w:r w:rsidRPr="00AA5BD2">
        <w:rPr>
          <w:rFonts w:ascii="GHEA Grapalat" w:hAnsi="GHEA Grapalat"/>
          <w:i/>
        </w:rPr>
        <w:t xml:space="preserve">к приказу Министра финансов Республики Армения </w:t>
      </w:r>
      <w:r w:rsidR="00FA7119" w:rsidRPr="00AA5BD2">
        <w:rPr>
          <w:rFonts w:ascii="GHEA Grapalat" w:hAnsi="GHEA Grapalat" w:cs="Sylfaen"/>
          <w:i/>
        </w:rPr>
        <w:br/>
      </w:r>
      <w:r w:rsidRPr="00AA5BD2">
        <w:rPr>
          <w:rFonts w:ascii="GHEA Grapalat" w:hAnsi="GHEA Grapalat"/>
          <w:i/>
        </w:rPr>
        <w:t>о</w:t>
      </w:r>
      <w:r w:rsidR="008818E3" w:rsidRPr="00AA5BD2">
        <w:rPr>
          <w:rFonts w:ascii="GHEA Grapalat" w:hAnsi="GHEA Grapalat"/>
          <w:i/>
        </w:rPr>
        <w:t xml:space="preserve">т </w:t>
      </w:r>
      <w:r w:rsidR="00D61374" w:rsidRPr="00AA5BD2">
        <w:rPr>
          <w:rFonts w:ascii="GHEA Grapalat" w:hAnsi="GHEA Grapalat"/>
          <w:i/>
        </w:rPr>
        <w:t xml:space="preserve">2019 </w:t>
      </w:r>
      <w:r w:rsidR="008818E3" w:rsidRPr="00AA5BD2">
        <w:rPr>
          <w:rFonts w:ascii="GHEA Grapalat" w:hAnsi="GHEA Grapalat"/>
          <w:i/>
        </w:rPr>
        <w:t>года № -A</w:t>
      </w:r>
    </w:p>
    <w:p w:rsidR="00A4360B" w:rsidRPr="00AA5BD2" w:rsidRDefault="00A4360B" w:rsidP="00DA3A61">
      <w:pPr>
        <w:pStyle w:val="aa"/>
        <w:widowControl w:val="0"/>
        <w:spacing w:after="160" w:line="360" w:lineRule="auto"/>
        <w:ind w:right="-7" w:firstLine="567"/>
        <w:jc w:val="right"/>
        <w:rPr>
          <w:rFonts w:ascii="GHEA Grapalat" w:hAnsi="GHEA Grapalat"/>
        </w:rPr>
      </w:pPr>
    </w:p>
    <w:p w:rsidR="00096865" w:rsidRPr="00AA5BD2" w:rsidRDefault="00096865" w:rsidP="00DA3A61">
      <w:pPr>
        <w:pStyle w:val="aa"/>
        <w:widowControl w:val="0"/>
        <w:spacing w:after="160" w:line="360" w:lineRule="auto"/>
        <w:ind w:right="-7" w:firstLine="567"/>
        <w:jc w:val="right"/>
        <w:rPr>
          <w:rFonts w:ascii="GHEA Grapalat" w:hAnsi="GHEA Grapalat" w:cs="Sylfaen"/>
          <w:i/>
          <w:u w:val="single"/>
        </w:rPr>
      </w:pPr>
      <w:r w:rsidRPr="00AA5BD2">
        <w:rPr>
          <w:rFonts w:ascii="GHEA Grapalat" w:hAnsi="GHEA Grapalat"/>
          <w:i/>
          <w:u w:val="single"/>
        </w:rPr>
        <w:t>Типовая форма</w:t>
      </w:r>
    </w:p>
    <w:p w:rsidR="00096865" w:rsidRPr="00AA5BD2" w:rsidRDefault="00096865" w:rsidP="008818E3">
      <w:pPr>
        <w:pStyle w:val="a3"/>
        <w:widowControl w:val="0"/>
        <w:spacing w:after="160"/>
        <w:ind w:firstLine="0"/>
        <w:jc w:val="center"/>
        <w:rPr>
          <w:rFonts w:ascii="GHEA Grapalat" w:hAnsi="GHEA Grapalat"/>
          <w:i w:val="0"/>
          <w:sz w:val="24"/>
          <w:szCs w:val="24"/>
        </w:rPr>
      </w:pPr>
    </w:p>
    <w:p w:rsidR="00642EFE" w:rsidRPr="00AA5BD2" w:rsidRDefault="00642EFE" w:rsidP="008818E3">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8818E3">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AA5BD2" w:rsidRDefault="00642EFE" w:rsidP="008818E3">
      <w:pPr>
        <w:pStyle w:val="a3"/>
        <w:widowControl w:val="0"/>
        <w:spacing w:after="160"/>
        <w:ind w:firstLine="0"/>
        <w:jc w:val="center"/>
        <w:rPr>
          <w:rFonts w:ascii="GHEA Grapalat" w:hAnsi="GHEA Grapalat"/>
          <w:i w:val="0"/>
          <w:sz w:val="24"/>
          <w:szCs w:val="24"/>
        </w:rPr>
      </w:pPr>
    </w:p>
    <w:p w:rsidR="0091042F" w:rsidRPr="00AA5BD2" w:rsidRDefault="00642EFE" w:rsidP="008818E3">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Настоящий текст объявления утвержден решением Комиссии по запросу котировок</w:t>
      </w:r>
      <w:r w:rsidR="00FA7119" w:rsidRPr="00AA5BD2">
        <w:rPr>
          <w:rFonts w:ascii="GHEA Grapalat" w:hAnsi="GHEA Grapalat"/>
          <w:i w:val="0"/>
          <w:sz w:val="24"/>
          <w:szCs w:val="24"/>
        </w:rPr>
        <w:t xml:space="preserve"> </w:t>
      </w:r>
      <w:r w:rsidRPr="00AA5BD2">
        <w:rPr>
          <w:rFonts w:ascii="GHEA Grapalat" w:hAnsi="GHEA Grapalat"/>
          <w:i w:val="0"/>
          <w:sz w:val="24"/>
          <w:szCs w:val="24"/>
        </w:rPr>
        <w:t>от "</w:t>
      </w:r>
      <w:r w:rsidR="00C35521" w:rsidRPr="00C35521">
        <w:rPr>
          <w:rFonts w:ascii="Sylfaen" w:hAnsi="Sylfaen"/>
          <w:i w:val="0"/>
          <w:sz w:val="24"/>
          <w:szCs w:val="24"/>
        </w:rPr>
        <w:t>21</w:t>
      </w:r>
      <w:r w:rsidRPr="00AA5BD2">
        <w:rPr>
          <w:rFonts w:ascii="GHEA Grapalat" w:hAnsi="GHEA Grapalat"/>
          <w:i w:val="0"/>
          <w:sz w:val="24"/>
          <w:szCs w:val="24"/>
        </w:rPr>
        <w:t>" "</w:t>
      </w:r>
      <w:r w:rsidR="00C35521" w:rsidRPr="00C35521">
        <w:rPr>
          <w:rFonts w:ascii="Sylfaen" w:hAnsi="Sylfaen"/>
          <w:i w:val="0"/>
          <w:sz w:val="24"/>
          <w:szCs w:val="24"/>
        </w:rPr>
        <w:t>10</w:t>
      </w:r>
      <w:r w:rsidRPr="00AA5BD2">
        <w:rPr>
          <w:rFonts w:ascii="GHEA Grapalat" w:hAnsi="GHEA Grapalat"/>
          <w:i w:val="0"/>
          <w:sz w:val="24"/>
          <w:szCs w:val="24"/>
        </w:rPr>
        <w:t>" 20</w:t>
      </w:r>
      <w:r w:rsidR="0086433B">
        <w:rPr>
          <w:rFonts w:ascii="Sylfaen" w:hAnsi="Sylfaen"/>
          <w:i w:val="0"/>
          <w:sz w:val="24"/>
          <w:szCs w:val="24"/>
          <w:lang w:val="hy-AM"/>
        </w:rPr>
        <w:t>19</w:t>
      </w:r>
      <w:r w:rsidRPr="00AA5BD2">
        <w:rPr>
          <w:rFonts w:ascii="GHEA Grapalat" w:hAnsi="GHEA Grapalat"/>
          <w:i w:val="0"/>
          <w:sz w:val="24"/>
          <w:szCs w:val="24"/>
        </w:rPr>
        <w:t xml:space="preserve">  года "</w:t>
      </w:r>
      <w:r w:rsidR="0086433B">
        <w:rPr>
          <w:rFonts w:ascii="Sylfaen" w:hAnsi="Sylfaen"/>
          <w:i w:val="0"/>
          <w:sz w:val="24"/>
          <w:szCs w:val="24"/>
          <w:lang w:val="hy-AM"/>
        </w:rPr>
        <w:t>1</w:t>
      </w:r>
      <w:r w:rsidRPr="00AA5BD2">
        <w:rPr>
          <w:rFonts w:ascii="GHEA Grapalat" w:hAnsi="GHEA Grapalat"/>
          <w:i w:val="0"/>
          <w:sz w:val="24"/>
          <w:szCs w:val="24"/>
        </w:rPr>
        <w:t>" и опубликовывается</w:t>
      </w:r>
      <w:r w:rsidR="00FA7119" w:rsidRPr="00AA5BD2">
        <w:rPr>
          <w:rFonts w:ascii="GHEA Grapalat" w:hAnsi="GHEA Grapalat"/>
          <w:i w:val="0"/>
          <w:sz w:val="24"/>
          <w:szCs w:val="24"/>
        </w:rPr>
        <w:t xml:space="preserve"> </w:t>
      </w:r>
      <w:r w:rsidR="00A76C15" w:rsidRPr="00AA5BD2">
        <w:rPr>
          <w:rFonts w:ascii="GHEA Grapalat" w:hAnsi="GHEA Grapalat"/>
          <w:i w:val="0"/>
          <w:sz w:val="24"/>
          <w:szCs w:val="24"/>
        </w:rPr>
        <w:t>согласно статье 27 Закона Республики Армения "О закупках"</w:t>
      </w:r>
    </w:p>
    <w:p w:rsidR="0091042F" w:rsidRPr="00AA5BD2" w:rsidRDefault="0091042F" w:rsidP="008818E3">
      <w:pPr>
        <w:pStyle w:val="a3"/>
        <w:widowControl w:val="0"/>
        <w:spacing w:after="160"/>
        <w:ind w:firstLine="0"/>
        <w:jc w:val="center"/>
        <w:rPr>
          <w:rFonts w:ascii="GHEA Grapalat" w:hAnsi="GHEA Grapalat"/>
          <w:i w:val="0"/>
          <w:sz w:val="24"/>
          <w:szCs w:val="24"/>
        </w:rPr>
      </w:pPr>
    </w:p>
    <w:p w:rsidR="0091042F" w:rsidRPr="00AA5BD2" w:rsidRDefault="004C5BC1" w:rsidP="008818E3">
      <w:pPr>
        <w:pStyle w:val="a3"/>
        <w:widowControl w:val="0"/>
        <w:spacing w:after="160"/>
        <w:ind w:firstLine="0"/>
        <w:jc w:val="center"/>
        <w:rPr>
          <w:rFonts w:ascii="GHEA Grapalat" w:hAnsi="GHEA Grapalat"/>
          <w:i w:val="0"/>
          <w:sz w:val="24"/>
          <w:szCs w:val="24"/>
          <w:u w:val="single"/>
        </w:rPr>
      </w:pPr>
      <w:r w:rsidRPr="00AA5BD2">
        <w:rPr>
          <w:rFonts w:ascii="GHEA Grapalat" w:hAnsi="GHEA Grapalat"/>
          <w:i w:val="0"/>
          <w:sz w:val="24"/>
          <w:szCs w:val="24"/>
        </w:rPr>
        <w:t>Код запроса котировок ____</w:t>
      </w:r>
      <w:r w:rsidR="0086433B" w:rsidRPr="0086433B">
        <w:rPr>
          <w:rFonts w:ascii="Sylfaen" w:hAnsi="Sylfaen"/>
          <w:b/>
          <w:i w:val="0"/>
          <w:sz w:val="24"/>
          <w:szCs w:val="24"/>
          <w:lang w:val="hy-AM"/>
        </w:rPr>
        <w:t>AMAH</w:t>
      </w:r>
      <w:r w:rsidR="0086433B">
        <w:rPr>
          <w:rFonts w:ascii="Sylfaen" w:hAnsi="Sylfaen"/>
          <w:i w:val="0"/>
          <w:sz w:val="24"/>
          <w:szCs w:val="24"/>
          <w:lang w:val="hy-AM"/>
        </w:rPr>
        <w:t>-</w:t>
      </w:r>
      <w:r w:rsidRPr="00AA5BD2">
        <w:rPr>
          <w:rFonts w:ascii="GHEA Grapalat" w:hAnsi="GHEA Grapalat"/>
          <w:i w:val="0"/>
          <w:sz w:val="24"/>
          <w:szCs w:val="24"/>
        </w:rPr>
        <w:t xml:space="preserve"> </w:t>
      </w:r>
      <w:proofErr w:type="spellStart"/>
      <w:r w:rsidRPr="00AA5BD2">
        <w:rPr>
          <w:rFonts w:ascii="GHEA Grapalat" w:hAnsi="GHEA Grapalat"/>
          <w:i w:val="0"/>
          <w:sz w:val="24"/>
          <w:szCs w:val="24"/>
        </w:rPr>
        <w:t>GHAPDzB</w:t>
      </w:r>
      <w:proofErr w:type="spellEnd"/>
      <w:r w:rsidR="0086433B" w:rsidRPr="0086433B">
        <w:rPr>
          <w:rFonts w:ascii="Sylfaen" w:hAnsi="Sylfaen"/>
          <w:b/>
          <w:i w:val="0"/>
          <w:sz w:val="24"/>
          <w:szCs w:val="24"/>
          <w:lang w:val="hy-AM"/>
        </w:rPr>
        <w:t>-19/</w:t>
      </w:r>
      <w:r w:rsidR="00C35521" w:rsidRPr="00C35521">
        <w:rPr>
          <w:rFonts w:ascii="Sylfaen" w:hAnsi="Sylfaen"/>
          <w:b/>
          <w:i w:val="0"/>
          <w:sz w:val="24"/>
          <w:szCs w:val="24"/>
        </w:rPr>
        <w:t>12</w:t>
      </w:r>
      <w:r w:rsidRPr="00AA5BD2">
        <w:rPr>
          <w:rFonts w:ascii="GHEA Grapalat" w:hAnsi="GHEA Grapalat"/>
          <w:i w:val="0"/>
          <w:sz w:val="24"/>
          <w:szCs w:val="24"/>
        </w:rPr>
        <w:t>__</w:t>
      </w:r>
    </w:p>
    <w:p w:rsidR="00606A9F" w:rsidRPr="00AA5BD2" w:rsidRDefault="00606A9F" w:rsidP="00E9738C">
      <w:pPr>
        <w:pStyle w:val="a3"/>
        <w:widowControl w:val="0"/>
        <w:spacing w:after="160"/>
        <w:ind w:firstLine="0"/>
        <w:jc w:val="center"/>
        <w:rPr>
          <w:rFonts w:ascii="GHEA Grapalat" w:hAnsi="GHEA Grapalat"/>
          <w:i w:val="0"/>
          <w:sz w:val="24"/>
          <w:szCs w:val="24"/>
        </w:rPr>
      </w:pPr>
    </w:p>
    <w:p w:rsidR="007F7F26" w:rsidRPr="00FD2807" w:rsidRDefault="00C359B0" w:rsidP="007F7F26">
      <w:pPr>
        <w:pStyle w:val="a3"/>
        <w:widowControl w:val="0"/>
        <w:spacing w:line="240" w:lineRule="auto"/>
        <w:ind w:firstLine="567"/>
        <w:rPr>
          <w:rFonts w:ascii="GHEA Grapalat" w:hAnsi="GHEA Grapalat"/>
          <w:i w:val="0"/>
          <w:color w:val="000000" w:themeColor="text1"/>
          <w:sz w:val="24"/>
          <w:szCs w:val="24"/>
        </w:rPr>
      </w:pPr>
      <w:r w:rsidRPr="00AA5BD2">
        <w:rPr>
          <w:rFonts w:ascii="GHEA Grapalat" w:hAnsi="GHEA Grapalat"/>
          <w:i w:val="0"/>
          <w:sz w:val="24"/>
          <w:szCs w:val="24"/>
        </w:rPr>
        <w:t>Заказчик _</w:t>
      </w:r>
      <w:r w:rsidR="007F7F26" w:rsidRPr="007F7F26">
        <w:rPr>
          <w:rFonts w:ascii="GHEA Grapalat" w:hAnsi="GHEA Grapalat"/>
          <w:i w:val="0"/>
          <w:color w:val="000000" w:themeColor="text1"/>
          <w:sz w:val="24"/>
          <w:szCs w:val="24"/>
        </w:rPr>
        <w:t xml:space="preserve"> </w:t>
      </w:r>
      <w:r w:rsidR="007F7F26" w:rsidRPr="00FD2807">
        <w:rPr>
          <w:rFonts w:ascii="GHEA Grapalat" w:hAnsi="GHEA Grapalat"/>
          <w:i w:val="0"/>
          <w:color w:val="000000" w:themeColor="text1"/>
          <w:sz w:val="24"/>
          <w:szCs w:val="24"/>
        </w:rPr>
        <w:t xml:space="preserve">муниципалитет </w:t>
      </w:r>
      <w:proofErr w:type="spellStart"/>
      <w:r w:rsidR="007F7F26" w:rsidRPr="00FD2807">
        <w:rPr>
          <w:rFonts w:ascii="GHEA Grapalat" w:hAnsi="GHEA Grapalat"/>
          <w:i w:val="0"/>
          <w:color w:val="000000" w:themeColor="text1"/>
          <w:sz w:val="24"/>
          <w:szCs w:val="24"/>
        </w:rPr>
        <w:t>Аршалуйс</w:t>
      </w:r>
      <w:proofErr w:type="spellEnd"/>
      <w:r w:rsidR="00DA3A61" w:rsidRPr="00AA5BD2">
        <w:rPr>
          <w:rFonts w:ascii="GHEA Grapalat" w:hAnsi="GHEA Grapalat"/>
          <w:i w:val="0"/>
          <w:sz w:val="24"/>
          <w:szCs w:val="24"/>
        </w:rPr>
        <w:t>_, находящийся</w:t>
      </w:r>
      <w:r w:rsidRPr="00AA5BD2">
        <w:rPr>
          <w:rFonts w:ascii="GHEA Grapalat" w:hAnsi="GHEA Grapalat"/>
          <w:i w:val="0"/>
          <w:sz w:val="24"/>
          <w:szCs w:val="24"/>
        </w:rPr>
        <w:t xml:space="preserve"> по адресу:___</w:t>
      </w:r>
      <w:r w:rsidR="007F7F26" w:rsidRPr="007F7F26">
        <w:rPr>
          <w:rFonts w:ascii="GHEA Grapalat" w:hAnsi="GHEA Grapalat"/>
          <w:i w:val="0"/>
          <w:color w:val="000000" w:themeColor="text1"/>
          <w:sz w:val="24"/>
          <w:szCs w:val="24"/>
        </w:rPr>
        <w:t xml:space="preserve"> </w:t>
      </w:r>
      <w:r w:rsidR="007F7F26" w:rsidRPr="00FD2807">
        <w:rPr>
          <w:rFonts w:ascii="GHEA Grapalat" w:hAnsi="GHEA Grapalat"/>
          <w:i w:val="0"/>
          <w:color w:val="000000" w:themeColor="text1"/>
          <w:sz w:val="24"/>
          <w:szCs w:val="24"/>
        </w:rPr>
        <w:t xml:space="preserve">Республика Армения, область Армавир, с. </w:t>
      </w:r>
      <w:proofErr w:type="spellStart"/>
      <w:r w:rsidR="007F7F26" w:rsidRPr="00FD2807">
        <w:rPr>
          <w:rFonts w:ascii="GHEA Grapalat" w:hAnsi="GHEA Grapalat"/>
          <w:i w:val="0"/>
          <w:color w:val="000000" w:themeColor="text1"/>
          <w:sz w:val="24"/>
          <w:szCs w:val="24"/>
        </w:rPr>
        <w:t>Аршалуйс</w:t>
      </w:r>
      <w:proofErr w:type="spellEnd"/>
      <w:r w:rsidR="007F7F26" w:rsidRPr="00FD2807">
        <w:rPr>
          <w:rFonts w:ascii="GHEA Grapalat" w:hAnsi="GHEA Grapalat"/>
          <w:i w:val="0"/>
          <w:color w:val="000000" w:themeColor="text1"/>
          <w:sz w:val="24"/>
          <w:szCs w:val="24"/>
        </w:rPr>
        <w:t>, улица 20, д. 5</w:t>
      </w:r>
    </w:p>
    <w:p w:rsidR="00DA3A61" w:rsidRPr="00AA5BD2" w:rsidRDefault="00C359B0" w:rsidP="00C359B0">
      <w:pPr>
        <w:pStyle w:val="a3"/>
        <w:widowControl w:val="0"/>
        <w:spacing w:line="240" w:lineRule="auto"/>
        <w:ind w:firstLine="567"/>
        <w:jc w:val="left"/>
        <w:rPr>
          <w:rFonts w:ascii="GHEA Grapalat" w:hAnsi="GHEA Grapalat"/>
          <w:i w:val="0"/>
          <w:sz w:val="24"/>
          <w:szCs w:val="24"/>
        </w:rPr>
      </w:pPr>
      <w:r w:rsidRPr="00AA5BD2">
        <w:rPr>
          <w:rFonts w:ascii="GHEA Grapalat" w:hAnsi="GHEA Grapalat"/>
          <w:i w:val="0"/>
          <w:sz w:val="24"/>
          <w:szCs w:val="24"/>
        </w:rPr>
        <w:t>_________________</w:t>
      </w:r>
    </w:p>
    <w:p w:rsidR="00DA3A61" w:rsidRPr="00AA5BD2" w:rsidRDefault="00DA3A61" w:rsidP="00C359B0">
      <w:pPr>
        <w:pStyle w:val="a3"/>
        <w:widowControl w:val="0"/>
        <w:tabs>
          <w:tab w:val="left" w:pos="6946"/>
        </w:tabs>
        <w:spacing w:after="160"/>
        <w:ind w:left="1701" w:firstLine="0"/>
        <w:rPr>
          <w:rFonts w:ascii="GHEA Grapalat" w:hAnsi="GHEA Grapalat"/>
          <w:i w:val="0"/>
          <w:sz w:val="24"/>
          <w:szCs w:val="24"/>
        </w:rPr>
      </w:pPr>
      <w:r w:rsidRPr="00AA5BD2">
        <w:rPr>
          <w:rFonts w:ascii="GHEA Grapalat" w:hAnsi="GHEA Grapalat"/>
          <w:i w:val="0"/>
          <w:sz w:val="16"/>
          <w:szCs w:val="24"/>
        </w:rPr>
        <w:t xml:space="preserve">(наименование заказчика) </w:t>
      </w:r>
      <w:r w:rsidRPr="00AA5BD2">
        <w:rPr>
          <w:rFonts w:ascii="GHEA Grapalat" w:hAnsi="GHEA Grapalat"/>
          <w:i w:val="0"/>
          <w:sz w:val="16"/>
          <w:szCs w:val="24"/>
        </w:rPr>
        <w:tab/>
        <w:t xml:space="preserve">(адрес заказчика) </w:t>
      </w:r>
    </w:p>
    <w:p w:rsidR="00642EFE" w:rsidRPr="00AA5BD2" w:rsidRDefault="00642EFE" w:rsidP="00DA3A61">
      <w:pPr>
        <w:pStyle w:val="a3"/>
        <w:widowControl w:val="0"/>
        <w:spacing w:after="160"/>
        <w:ind w:firstLine="0"/>
        <w:rPr>
          <w:rFonts w:ascii="GHEA Grapalat" w:hAnsi="GHEA Grapalat"/>
          <w:i w:val="0"/>
          <w:sz w:val="24"/>
          <w:szCs w:val="24"/>
        </w:rPr>
      </w:pPr>
      <w:r w:rsidRPr="00AA5BD2">
        <w:rPr>
          <w:rFonts w:ascii="GHEA Grapalat" w:hAnsi="GHEA Grapalat"/>
          <w:i w:val="0"/>
          <w:sz w:val="24"/>
          <w:szCs w:val="24"/>
        </w:rPr>
        <w:t>объявляет запрос котировок, который проводится одним этапом</w:t>
      </w:r>
      <w:r w:rsidR="00E72443">
        <w:rPr>
          <w:rFonts w:ascii="GHEA Grapalat" w:hAnsi="GHEA Grapalat"/>
          <w:sz w:val="24"/>
          <w:szCs w:val="24"/>
          <w:lang w:val="hy-AM"/>
        </w:rPr>
        <w:t>.</w:t>
      </w:r>
    </w:p>
    <w:p w:rsidR="00FA7119" w:rsidRPr="00AA5BD2" w:rsidRDefault="00A20B69" w:rsidP="00FA7119">
      <w:pPr>
        <w:pStyle w:val="a3"/>
        <w:widowControl w:val="0"/>
        <w:spacing w:after="160"/>
        <w:ind w:firstLine="567"/>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00FA7119"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00FA7119"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r w:rsidR="007F7F26" w:rsidRPr="007F7F26">
        <w:rPr>
          <w:rFonts w:ascii="GHEA Grapalat" w:hAnsi="GHEA Grapalat"/>
          <w:i w:val="0"/>
          <w:spacing w:val="6"/>
          <w:sz w:val="24"/>
          <w:szCs w:val="24"/>
        </w:rPr>
        <w:t>контракт на поставку камер и сопутствующих товаров</w:t>
      </w:r>
    </w:p>
    <w:p w:rsidR="00341A74" w:rsidRPr="00AA5BD2" w:rsidRDefault="00A20B69" w:rsidP="00FA7119">
      <w:pPr>
        <w:pStyle w:val="a3"/>
        <w:widowControl w:val="0"/>
        <w:spacing w:line="240" w:lineRule="auto"/>
        <w:ind w:firstLine="0"/>
        <w:rPr>
          <w:rFonts w:ascii="GHEA Grapalat" w:hAnsi="GHEA Grapalat"/>
          <w:i w:val="0"/>
          <w:sz w:val="24"/>
          <w:szCs w:val="24"/>
        </w:rPr>
      </w:pPr>
      <w:r w:rsidRPr="00AA5BD2">
        <w:rPr>
          <w:rFonts w:ascii="GHEA Grapalat" w:hAnsi="GHEA Grapalat"/>
          <w:i w:val="0"/>
          <w:sz w:val="24"/>
          <w:szCs w:val="24"/>
        </w:rPr>
        <w:t>________</w:t>
      </w:r>
      <w:r w:rsidR="00FA7119" w:rsidRPr="00AA5BD2">
        <w:rPr>
          <w:rFonts w:ascii="GHEA Grapalat" w:hAnsi="GHEA Grapalat"/>
          <w:i w:val="0"/>
          <w:sz w:val="24"/>
          <w:szCs w:val="24"/>
        </w:rPr>
        <w:t>_____</w:t>
      </w:r>
      <w:r w:rsidRPr="00AA5BD2">
        <w:rPr>
          <w:rFonts w:ascii="GHEA Grapalat" w:hAnsi="GHEA Grapalat"/>
          <w:i w:val="0"/>
          <w:sz w:val="24"/>
          <w:szCs w:val="24"/>
        </w:rPr>
        <w:t>__________</w:t>
      </w:r>
      <w:r w:rsidR="008818E3" w:rsidRPr="00AA5BD2">
        <w:rPr>
          <w:rFonts w:ascii="GHEA Grapalat" w:hAnsi="GHEA Grapalat"/>
          <w:i w:val="0"/>
          <w:sz w:val="24"/>
          <w:szCs w:val="24"/>
        </w:rPr>
        <w:t>________</w:t>
      </w:r>
      <w:r w:rsidR="00FA7119" w:rsidRPr="00AA5BD2">
        <w:rPr>
          <w:rFonts w:ascii="GHEA Grapalat" w:hAnsi="GHEA Grapalat"/>
          <w:i w:val="0"/>
          <w:sz w:val="24"/>
          <w:szCs w:val="24"/>
        </w:rPr>
        <w:t>_____________________</w:t>
      </w:r>
      <w:r w:rsidR="008818E3" w:rsidRPr="00AA5BD2">
        <w:rPr>
          <w:rFonts w:ascii="GHEA Grapalat" w:hAnsi="GHEA Grapalat"/>
          <w:i w:val="0"/>
          <w:sz w:val="24"/>
          <w:szCs w:val="24"/>
        </w:rPr>
        <w:t>____ (далее — договор).</w:t>
      </w:r>
    </w:p>
    <w:p w:rsidR="00311076" w:rsidRPr="00AA5BD2" w:rsidRDefault="00642EFE" w:rsidP="00FA7119">
      <w:pPr>
        <w:pStyle w:val="a3"/>
        <w:widowControl w:val="0"/>
        <w:spacing w:after="160"/>
        <w:ind w:left="2977" w:firstLine="0"/>
        <w:rPr>
          <w:rFonts w:ascii="GHEA Grapalat" w:hAnsi="GHEA Grapalat"/>
          <w:i w:val="0"/>
          <w:sz w:val="16"/>
          <w:szCs w:val="24"/>
        </w:rPr>
      </w:pPr>
      <w:r w:rsidRPr="00AA5BD2">
        <w:rPr>
          <w:rFonts w:ascii="GHEA Grapalat" w:hAnsi="GHEA Grapalat"/>
          <w:i w:val="0"/>
          <w:sz w:val="16"/>
          <w:szCs w:val="24"/>
        </w:rPr>
        <w:t>наименование</w:t>
      </w:r>
      <w:r w:rsidR="00FA7119" w:rsidRPr="00AA5BD2">
        <w:rPr>
          <w:rFonts w:ascii="Sylfaen" w:hAnsi="Sylfaen"/>
          <w:i w:val="0"/>
          <w:sz w:val="16"/>
          <w:szCs w:val="24"/>
        </w:rPr>
        <w:t xml:space="preserve"> </w:t>
      </w:r>
      <w:r w:rsidR="00FA7119" w:rsidRPr="00AA5BD2">
        <w:rPr>
          <w:rFonts w:ascii="GHEA Grapalat" w:hAnsi="GHEA Grapalat"/>
          <w:i w:val="0"/>
          <w:sz w:val="16"/>
          <w:szCs w:val="24"/>
        </w:rPr>
        <w:t>товара</w:t>
      </w:r>
    </w:p>
    <w:p w:rsidR="00357D48" w:rsidRPr="00AA5BD2" w:rsidRDefault="00A20B69"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Согласно статье 7 Закона Республики Армения "О закупках", любое лицо, </w:t>
      </w:r>
      <w:r w:rsidRPr="00AA5BD2">
        <w:rPr>
          <w:rFonts w:ascii="GHEA Grapalat" w:hAnsi="GHEA Grapalat"/>
          <w:i w:val="0"/>
          <w:sz w:val="24"/>
          <w:szCs w:val="24"/>
        </w:rPr>
        <w:lastRenderedPageBreak/>
        <w:t>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FA7119">
      <w:pPr>
        <w:widowControl w:val="0"/>
        <w:spacing w:after="160" w:line="360" w:lineRule="auto"/>
        <w:ind w:firstLine="567"/>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A5BD2" w:rsidRDefault="00EE73A8"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7E15A7" w:rsidRPr="00AA5BD2" w:rsidRDefault="002963C0"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EE2785" w:rsidRPr="00FD2807">
        <w:rPr>
          <w:rFonts w:ascii="GHEA Grapalat" w:hAnsi="GHEA Grapalat"/>
          <w:i w:val="0"/>
          <w:sz w:val="24"/>
          <w:szCs w:val="24"/>
        </w:rPr>
        <w:t>1</w:t>
      </w:r>
      <w:r w:rsidR="00C35521" w:rsidRPr="00C35521">
        <w:rPr>
          <w:rFonts w:ascii="GHEA Grapalat" w:hAnsi="GHEA Grapalat"/>
          <w:i w:val="0"/>
          <w:sz w:val="24"/>
          <w:szCs w:val="24"/>
        </w:rPr>
        <w:t>2</w:t>
      </w:r>
      <w:r w:rsidR="00EE2785" w:rsidRPr="00FD2807">
        <w:rPr>
          <w:rFonts w:ascii="GHEA Grapalat" w:hAnsi="GHEA Grapalat"/>
          <w:i w:val="0"/>
          <w:sz w:val="24"/>
          <w:szCs w:val="24"/>
        </w:rPr>
        <w:t xml:space="preserve">:00 </w:t>
      </w:r>
      <w:r w:rsidR="00EE2785">
        <w:rPr>
          <w:rFonts w:ascii="GHEA Grapalat" w:hAnsi="GHEA Grapalat"/>
          <w:i w:val="0"/>
          <w:sz w:val="24"/>
          <w:szCs w:val="24"/>
        </w:rPr>
        <w:t xml:space="preserve">часов </w:t>
      </w:r>
      <w:r w:rsidRPr="00AA5BD2">
        <w:rPr>
          <w:rFonts w:ascii="GHEA Grapalat" w:hAnsi="GHEA Grapalat"/>
          <w:i w:val="0"/>
          <w:sz w:val="24"/>
          <w:szCs w:val="24"/>
        </w:rPr>
        <w:t>_</w:t>
      </w:r>
      <w:r w:rsidR="00EE2785">
        <w:rPr>
          <w:rFonts w:ascii="Sylfaen" w:hAnsi="Sylfaen"/>
          <w:i w:val="0"/>
          <w:sz w:val="24"/>
          <w:szCs w:val="24"/>
          <w:lang w:val="hy-AM"/>
        </w:rPr>
        <w:t>7</w:t>
      </w:r>
      <w:r w:rsidRPr="00AA5BD2">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w:t>
      </w:r>
    </w:p>
    <w:p w:rsidR="0067579A" w:rsidRPr="00AA5BD2" w:rsidRDefault="00357D48"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EE2785" w:rsidRPr="003F58AB" w:rsidRDefault="0014702E" w:rsidP="00EE2785">
      <w:pPr>
        <w:pStyle w:val="a3"/>
        <w:widowControl w:val="0"/>
        <w:spacing w:line="240" w:lineRule="auto"/>
        <w:ind w:firstLine="567"/>
        <w:jc w:val="left"/>
        <w:rPr>
          <w:rFonts w:ascii="GHEA Grapalat" w:hAnsi="GHEA Grapalat"/>
          <w:b/>
          <w:i w:val="0"/>
          <w:color w:val="000000" w:themeColor="text1"/>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____</w:t>
      </w:r>
      <w:r w:rsidR="00EE2785" w:rsidRPr="00EE2785">
        <w:rPr>
          <w:rFonts w:ascii="GHEA Grapalat" w:hAnsi="GHEA Grapalat"/>
          <w:i w:val="0"/>
          <w:color w:val="000000" w:themeColor="text1"/>
          <w:sz w:val="24"/>
          <w:szCs w:val="24"/>
        </w:rPr>
        <w:t xml:space="preserve"> </w:t>
      </w:r>
      <w:r w:rsidR="00EE2785" w:rsidRPr="00FD2807">
        <w:rPr>
          <w:rFonts w:ascii="GHEA Grapalat" w:hAnsi="GHEA Grapalat"/>
          <w:i w:val="0"/>
          <w:color w:val="000000" w:themeColor="text1"/>
          <w:sz w:val="24"/>
          <w:szCs w:val="24"/>
        </w:rPr>
        <w:t xml:space="preserve">Республика Армения, область Армавир, с. </w:t>
      </w:r>
      <w:proofErr w:type="spellStart"/>
      <w:r w:rsidR="00EE2785" w:rsidRPr="00FD2807">
        <w:rPr>
          <w:rFonts w:ascii="GHEA Grapalat" w:hAnsi="GHEA Grapalat"/>
          <w:i w:val="0"/>
          <w:color w:val="000000" w:themeColor="text1"/>
          <w:sz w:val="24"/>
          <w:szCs w:val="24"/>
        </w:rPr>
        <w:t>Аршалуйс</w:t>
      </w:r>
      <w:proofErr w:type="spellEnd"/>
      <w:r w:rsidR="00EE2785" w:rsidRPr="00FD2807">
        <w:rPr>
          <w:rFonts w:ascii="GHEA Grapalat" w:hAnsi="GHEA Grapalat"/>
          <w:i w:val="0"/>
          <w:color w:val="000000" w:themeColor="text1"/>
          <w:sz w:val="24"/>
          <w:szCs w:val="24"/>
        </w:rPr>
        <w:t>, улица 20, д. 5</w:t>
      </w:r>
    </w:p>
    <w:p w:rsidR="0014702E" w:rsidRPr="000F11E5" w:rsidRDefault="0014702E" w:rsidP="0014702E">
      <w:pPr>
        <w:pStyle w:val="a3"/>
        <w:widowControl w:val="0"/>
        <w:spacing w:after="160"/>
        <w:ind w:firstLine="567"/>
        <w:rPr>
          <w:rFonts w:ascii="GHEA Grapalat" w:hAnsi="GHEA Grapalat"/>
          <w:i w:val="0"/>
          <w:spacing w:val="6"/>
          <w:sz w:val="24"/>
          <w:szCs w:val="24"/>
        </w:rPr>
      </w:pPr>
      <w:r w:rsidRPr="000F11E5">
        <w:rPr>
          <w:rFonts w:ascii="GHEA Grapalat" w:hAnsi="GHEA Grapalat"/>
          <w:i w:val="0"/>
          <w:spacing w:val="6"/>
          <w:sz w:val="24"/>
          <w:szCs w:val="24"/>
        </w:rPr>
        <w:t>_________</w:t>
      </w:r>
      <w:r w:rsidRPr="000F0CA8">
        <w:rPr>
          <w:rFonts w:ascii="GHEA Grapalat" w:hAnsi="GHEA Grapalat"/>
          <w:i w:val="0"/>
          <w:sz w:val="24"/>
          <w:szCs w:val="24"/>
        </w:rPr>
        <w:t>,</w:t>
      </w:r>
    </w:p>
    <w:p w:rsidR="0014702E" w:rsidRPr="00BA5771" w:rsidRDefault="0014702E" w:rsidP="00EE2785">
      <w:pPr>
        <w:pStyle w:val="a3"/>
        <w:widowControl w:val="0"/>
        <w:spacing w:line="240" w:lineRule="auto"/>
        <w:ind w:firstLine="0"/>
        <w:rPr>
          <w:rFonts w:ascii="GHEA Grapalat" w:hAnsi="GHEA Grapalat"/>
          <w:i w:val="0"/>
          <w:sz w:val="16"/>
          <w:szCs w:val="24"/>
        </w:rPr>
      </w:pPr>
      <w:r w:rsidRPr="00BA5771">
        <w:rPr>
          <w:rFonts w:ascii="GHEA Grapalat" w:hAnsi="GHEA Grapalat"/>
          <w:i w:val="0"/>
          <w:sz w:val="24"/>
          <w:szCs w:val="24"/>
        </w:rPr>
        <w:t>___</w:t>
      </w:r>
      <w:r w:rsidRPr="000F11E5">
        <w:rPr>
          <w:rFonts w:ascii="GHEA Grapalat" w:hAnsi="GHEA Grapalat"/>
          <w:i w:val="0"/>
          <w:sz w:val="16"/>
          <w:szCs w:val="24"/>
        </w:rPr>
        <w:t>(адрес заказчика)</w:t>
      </w:r>
    </w:p>
    <w:p w:rsidR="0014702E" w:rsidRPr="000F11E5" w:rsidRDefault="0014702E" w:rsidP="0014702E">
      <w:pPr>
        <w:pStyle w:val="a3"/>
        <w:widowControl w:val="0"/>
        <w:spacing w:after="160"/>
        <w:ind w:firstLine="0"/>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EE2785" w:rsidRPr="00FD2807">
        <w:rPr>
          <w:rFonts w:ascii="GHEA Grapalat" w:hAnsi="GHEA Grapalat"/>
          <w:i w:val="0"/>
          <w:sz w:val="24"/>
          <w:szCs w:val="24"/>
        </w:rPr>
        <w:t>1</w:t>
      </w:r>
      <w:r w:rsidR="00C35521" w:rsidRPr="00C35521">
        <w:rPr>
          <w:rFonts w:ascii="GHEA Grapalat" w:hAnsi="GHEA Grapalat"/>
          <w:i w:val="0"/>
          <w:sz w:val="24"/>
          <w:szCs w:val="24"/>
        </w:rPr>
        <w:t>2</w:t>
      </w:r>
      <w:r w:rsidR="00EE2785" w:rsidRPr="00FD2807">
        <w:rPr>
          <w:rFonts w:ascii="GHEA Grapalat" w:hAnsi="GHEA Grapalat"/>
          <w:i w:val="0"/>
          <w:sz w:val="24"/>
          <w:szCs w:val="24"/>
        </w:rPr>
        <w:t>:00</w:t>
      </w:r>
      <w:r w:rsidR="00EE2785" w:rsidRPr="00BC1DA2">
        <w:rPr>
          <w:rFonts w:ascii="GHEA Grapalat" w:hAnsi="GHEA Grapalat"/>
          <w:b/>
          <w:i w:val="0"/>
          <w:sz w:val="24"/>
          <w:szCs w:val="24"/>
        </w:rPr>
        <w:t xml:space="preserve"> </w:t>
      </w:r>
      <w:r w:rsidR="00EE2785" w:rsidRPr="000F0CA8">
        <w:rPr>
          <w:rFonts w:ascii="GHEA Grapalat" w:hAnsi="GHEA Grapalat"/>
          <w:i w:val="0"/>
          <w:sz w:val="24"/>
          <w:szCs w:val="24"/>
        </w:rPr>
        <w:t xml:space="preserve">часов </w:t>
      </w:r>
      <w:r w:rsidR="00EE2785" w:rsidRPr="00BC1DA2">
        <w:rPr>
          <w:rFonts w:ascii="GHEA Grapalat" w:hAnsi="GHEA Grapalat"/>
          <w:i w:val="0"/>
          <w:sz w:val="24"/>
          <w:szCs w:val="24"/>
        </w:rPr>
        <w:t>7</w:t>
      </w:r>
      <w:r w:rsidR="00EE2785" w:rsidRPr="000F0CA8">
        <w:rPr>
          <w:rFonts w:ascii="GHEA Grapalat" w:hAnsi="GHEA Grapalat"/>
          <w:i w:val="0"/>
          <w:sz w:val="24"/>
          <w:szCs w:val="24"/>
        </w:rPr>
        <w:t xml:space="preserve">-го </w:t>
      </w:r>
      <w:r w:rsidRPr="000F0CA8">
        <w:rPr>
          <w:rFonts w:ascii="GHEA Grapalat" w:hAnsi="GHEA Grapalat"/>
          <w:i w:val="0"/>
          <w:sz w:val="24"/>
          <w:szCs w:val="24"/>
        </w:rPr>
        <w:t xml:space="preserve">дня со дня опубликования </w:t>
      </w:r>
      <w:r w:rsidRPr="000F0CA8">
        <w:rPr>
          <w:rFonts w:ascii="GHEA Grapalat" w:hAnsi="GHEA Grapalat"/>
          <w:i w:val="0"/>
          <w:sz w:val="24"/>
          <w:szCs w:val="24"/>
        </w:rPr>
        <w:lastRenderedPageBreak/>
        <w:t>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E2785" w:rsidRPr="00FD2807" w:rsidRDefault="0014702E" w:rsidP="00EE278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 __</w:t>
      </w:r>
      <w:r w:rsidR="00EE2785" w:rsidRPr="00EE2785">
        <w:rPr>
          <w:rFonts w:ascii="GHEA Grapalat" w:hAnsi="GHEA Grapalat"/>
          <w:i w:val="0"/>
          <w:color w:val="000000" w:themeColor="text1"/>
          <w:sz w:val="24"/>
          <w:szCs w:val="24"/>
        </w:rPr>
        <w:t xml:space="preserve"> </w:t>
      </w:r>
      <w:r w:rsidR="00EE2785" w:rsidRPr="00FD2807">
        <w:rPr>
          <w:rFonts w:ascii="GHEA Grapalat" w:hAnsi="GHEA Grapalat"/>
          <w:i w:val="0"/>
          <w:color w:val="000000" w:themeColor="text1"/>
          <w:sz w:val="24"/>
          <w:szCs w:val="24"/>
        </w:rPr>
        <w:t xml:space="preserve">Республика Армения, область Армавир, с. </w:t>
      </w:r>
      <w:proofErr w:type="spellStart"/>
      <w:r w:rsidR="00EE2785" w:rsidRPr="00FD2807">
        <w:rPr>
          <w:rFonts w:ascii="GHEA Grapalat" w:hAnsi="GHEA Grapalat"/>
          <w:i w:val="0"/>
          <w:color w:val="000000" w:themeColor="text1"/>
          <w:sz w:val="24"/>
          <w:szCs w:val="24"/>
        </w:rPr>
        <w:t>Аршалуйс</w:t>
      </w:r>
      <w:proofErr w:type="spellEnd"/>
      <w:r w:rsidR="00EE2785" w:rsidRPr="00FD2807">
        <w:rPr>
          <w:rFonts w:ascii="GHEA Grapalat" w:hAnsi="GHEA Grapalat"/>
          <w:i w:val="0"/>
          <w:color w:val="000000" w:themeColor="text1"/>
          <w:sz w:val="24"/>
          <w:szCs w:val="24"/>
        </w:rPr>
        <w:t>, улица 20, д. 5</w:t>
      </w:r>
      <w:r w:rsidR="00EE2785" w:rsidRPr="00FD2807">
        <w:rPr>
          <w:rFonts w:ascii="GHEA Grapalat" w:hAnsi="GHEA Grapalat"/>
          <w:i w:val="0"/>
          <w:sz w:val="24"/>
          <w:szCs w:val="24"/>
        </w:rPr>
        <w:t>, в 1</w:t>
      </w:r>
      <w:r w:rsidR="00C35521" w:rsidRPr="00C35521">
        <w:rPr>
          <w:rFonts w:ascii="GHEA Grapalat" w:hAnsi="GHEA Grapalat"/>
          <w:i w:val="0"/>
          <w:sz w:val="24"/>
          <w:szCs w:val="24"/>
        </w:rPr>
        <w:t>2</w:t>
      </w:r>
      <w:r w:rsidR="00EE2785" w:rsidRPr="00FD2807">
        <w:rPr>
          <w:rFonts w:ascii="GHEA Grapalat" w:hAnsi="GHEA Grapalat"/>
          <w:i w:val="0"/>
          <w:sz w:val="24"/>
          <w:szCs w:val="24"/>
        </w:rPr>
        <w:t xml:space="preserve">:00  часов </w:t>
      </w:r>
      <w:r w:rsidR="00EE2785" w:rsidRPr="008D4ECF">
        <w:rPr>
          <w:rFonts w:ascii="GHEA Grapalat" w:hAnsi="GHEA Grapalat"/>
          <w:i w:val="0"/>
          <w:sz w:val="24"/>
          <w:szCs w:val="24"/>
        </w:rPr>
        <w:t>"</w:t>
      </w:r>
      <w:r w:rsidR="00C35521" w:rsidRPr="00C35521">
        <w:rPr>
          <w:rFonts w:ascii="Sylfaen" w:hAnsi="Sylfaen"/>
          <w:i w:val="0"/>
          <w:sz w:val="24"/>
          <w:szCs w:val="24"/>
        </w:rPr>
        <w:t>0</w:t>
      </w:r>
      <w:r w:rsidR="006814CA" w:rsidRPr="006814CA">
        <w:rPr>
          <w:rFonts w:ascii="Sylfaen" w:hAnsi="Sylfaen"/>
          <w:i w:val="0"/>
          <w:sz w:val="24"/>
          <w:szCs w:val="24"/>
        </w:rPr>
        <w:t>5</w:t>
      </w:r>
      <w:bookmarkStart w:id="0" w:name="_GoBack"/>
      <w:bookmarkEnd w:id="0"/>
      <w:r w:rsidR="00EE2785" w:rsidRPr="008D4ECF">
        <w:rPr>
          <w:rFonts w:ascii="GHEA Grapalat" w:hAnsi="GHEA Grapalat"/>
          <w:i w:val="0"/>
          <w:sz w:val="24"/>
          <w:szCs w:val="24"/>
        </w:rPr>
        <w:t>" "</w:t>
      </w:r>
      <w:r w:rsidR="00C35521" w:rsidRPr="00C35521">
        <w:rPr>
          <w:rFonts w:ascii="GHEA Grapalat" w:hAnsi="GHEA Grapalat"/>
          <w:i w:val="0"/>
          <w:sz w:val="24"/>
          <w:szCs w:val="24"/>
        </w:rPr>
        <w:t>11</w:t>
      </w:r>
      <w:r w:rsidR="00EE2785" w:rsidRPr="008D4ECF">
        <w:rPr>
          <w:rFonts w:ascii="GHEA Grapalat" w:hAnsi="GHEA Grapalat"/>
          <w:i w:val="0"/>
          <w:sz w:val="24"/>
          <w:szCs w:val="24"/>
        </w:rPr>
        <w:t>" "2019".</w:t>
      </w:r>
    </w:p>
    <w:p w:rsidR="00357D48" w:rsidRPr="00AA5BD2" w:rsidRDefault="001305C6"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AA5BD2">
        <w:rPr>
          <w:rFonts w:ascii="GHEA Grapalat" w:hAnsi="GHEA Grapalat"/>
          <w:i w:val="0"/>
          <w:sz w:val="24"/>
          <w:szCs w:val="24"/>
        </w:rPr>
        <w:t>Мелик-Адамяна</w:t>
      </w:r>
      <w:proofErr w:type="spellEnd"/>
      <w:r w:rsidRPr="00AA5BD2">
        <w:rPr>
          <w:rFonts w:ascii="GHEA Grapalat" w:hAnsi="GHEA Grapalat"/>
          <w:i w:val="0"/>
          <w:sz w:val="24"/>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AA5BD2">
        <w:rPr>
          <w:rFonts w:ascii="GHEA Grapalat" w:hAnsi="GHEA Grapalat"/>
          <w:i w:val="0"/>
          <w:sz w:val="24"/>
          <w:szCs w:val="24"/>
        </w:rPr>
        <w:t>драмов</w:t>
      </w:r>
      <w:proofErr w:type="spellEnd"/>
      <w:r w:rsidRPr="00AA5BD2">
        <w:rPr>
          <w:rFonts w:ascii="GHEA Grapalat" w:hAnsi="GHEA Grapalat"/>
          <w:i w:val="0"/>
          <w:sz w:val="24"/>
          <w:szCs w:val="24"/>
        </w:rPr>
        <w:t xml:space="preserve">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FA7119" w:rsidRPr="00AA5BD2" w:rsidRDefault="00606A9F"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Для получения дополнительной информации, связанной с настоящим объявлением,</w:t>
      </w:r>
      <w:r w:rsidR="00FA7119" w:rsidRPr="00AA5BD2">
        <w:rPr>
          <w:rFonts w:ascii="GHEA Grapalat" w:hAnsi="GHEA Grapalat"/>
          <w:i w:val="0"/>
          <w:sz w:val="24"/>
          <w:szCs w:val="24"/>
        </w:rPr>
        <w:t xml:space="preserve"> можете обратиться к секретарю Оценочной комиссии</w:t>
      </w:r>
    </w:p>
    <w:p w:rsidR="00FA7119" w:rsidRPr="00AA5BD2" w:rsidRDefault="00FA7119" w:rsidP="00FA7119">
      <w:pPr>
        <w:pStyle w:val="a3"/>
        <w:widowControl w:val="0"/>
        <w:spacing w:line="240" w:lineRule="auto"/>
        <w:ind w:firstLine="0"/>
        <w:rPr>
          <w:rFonts w:ascii="GHEA Grapalat" w:hAnsi="GHEA Grapalat"/>
          <w:i w:val="0"/>
          <w:sz w:val="24"/>
          <w:szCs w:val="24"/>
        </w:rPr>
      </w:pPr>
      <w:r w:rsidRPr="00AA5BD2">
        <w:rPr>
          <w:rFonts w:ascii="GHEA Grapalat" w:hAnsi="GHEA Grapalat"/>
          <w:i w:val="0"/>
          <w:sz w:val="24"/>
          <w:szCs w:val="24"/>
        </w:rPr>
        <w:t>____________________________________</w:t>
      </w:r>
    </w:p>
    <w:p w:rsidR="00EE2785" w:rsidRPr="004451FB" w:rsidRDefault="00EE2785" w:rsidP="00EE2785">
      <w:pPr>
        <w:pStyle w:val="a3"/>
        <w:widowControl w:val="0"/>
        <w:spacing w:after="160"/>
        <w:rPr>
          <w:rFonts w:ascii="GHEA Grapalat" w:hAnsi="GHEA Grapalat"/>
          <w:i w:val="0"/>
          <w:sz w:val="28"/>
          <w:szCs w:val="28"/>
        </w:rPr>
      </w:pPr>
      <w:proofErr w:type="spellStart"/>
      <w:r w:rsidRPr="004451FB">
        <w:rPr>
          <w:rFonts w:ascii="GHEA Grapalat" w:hAnsi="GHEA Grapalat"/>
          <w:i w:val="0"/>
          <w:sz w:val="28"/>
          <w:szCs w:val="28"/>
        </w:rPr>
        <w:t>Шогик</w:t>
      </w:r>
      <w:proofErr w:type="spellEnd"/>
      <w:r w:rsidRPr="004451FB">
        <w:rPr>
          <w:rFonts w:ascii="GHEA Grapalat" w:hAnsi="GHEA Grapalat"/>
          <w:i w:val="0"/>
          <w:sz w:val="28"/>
          <w:szCs w:val="28"/>
        </w:rPr>
        <w:t xml:space="preserve"> Погосян</w:t>
      </w:r>
    </w:p>
    <w:p w:rsidR="00EE2785" w:rsidRPr="00BC1DA2" w:rsidRDefault="00EE2785" w:rsidP="00EE2785">
      <w:pPr>
        <w:pStyle w:val="a3"/>
        <w:widowControl w:val="0"/>
        <w:spacing w:after="160"/>
        <w:rPr>
          <w:rFonts w:ascii="GHEA Grapalat" w:hAnsi="GHEA Grapalat"/>
          <w:i w:val="0"/>
          <w:sz w:val="24"/>
          <w:szCs w:val="24"/>
        </w:rPr>
      </w:pPr>
      <w:r w:rsidRPr="00DF13E4">
        <w:rPr>
          <w:rFonts w:ascii="GHEA Grapalat" w:hAnsi="GHEA Grapalat"/>
          <w:i w:val="0"/>
          <w:sz w:val="24"/>
          <w:szCs w:val="24"/>
        </w:rPr>
        <w:t xml:space="preserve">Телефон </w:t>
      </w:r>
      <w:r w:rsidRPr="00BC1DA2">
        <w:rPr>
          <w:rFonts w:ascii="GHEA Grapalat" w:hAnsi="GHEA Grapalat"/>
          <w:i w:val="0"/>
          <w:sz w:val="24"/>
          <w:szCs w:val="24"/>
        </w:rPr>
        <w:t>077-27-97-39</w:t>
      </w:r>
    </w:p>
    <w:p w:rsidR="00EE2785" w:rsidRPr="00DF13E4" w:rsidRDefault="00EE2785" w:rsidP="00EE2785">
      <w:pPr>
        <w:pStyle w:val="a3"/>
        <w:widowControl w:val="0"/>
        <w:spacing w:after="160"/>
        <w:rPr>
          <w:rFonts w:ascii="GHEA Grapalat" w:hAnsi="GHEA Grapalat"/>
          <w:i w:val="0"/>
          <w:sz w:val="24"/>
          <w:szCs w:val="24"/>
        </w:rPr>
      </w:pPr>
      <w:r w:rsidRPr="00DF13E4">
        <w:rPr>
          <w:rFonts w:ascii="GHEA Grapalat" w:hAnsi="GHEA Grapalat"/>
          <w:i w:val="0"/>
          <w:sz w:val="24"/>
          <w:szCs w:val="24"/>
        </w:rPr>
        <w:t xml:space="preserve">Электронная почта </w:t>
      </w:r>
      <w:r>
        <w:rPr>
          <w:rFonts w:ascii="GHEA Grapalat" w:hAnsi="GHEA Grapalat"/>
          <w:i w:val="0"/>
          <w:sz w:val="24"/>
          <w:szCs w:val="24"/>
        </w:rPr>
        <w:t xml:space="preserve">  poghosyan2013@list.ru</w:t>
      </w:r>
    </w:p>
    <w:p w:rsidR="00A266F3" w:rsidRDefault="00A266F3" w:rsidP="00A266F3">
      <w:pPr>
        <w:pStyle w:val="a3"/>
        <w:widowControl w:val="0"/>
        <w:spacing w:after="160"/>
        <w:ind w:left="3828" w:firstLine="11"/>
        <w:rPr>
          <w:rFonts w:ascii="Sylfaen" w:hAnsi="Sylfaen"/>
          <w:i w:val="0"/>
          <w:sz w:val="24"/>
          <w:szCs w:val="24"/>
          <w:lang w:val="hy-AM"/>
        </w:rPr>
      </w:pPr>
    </w:p>
    <w:p w:rsidR="00EE2785" w:rsidRPr="00DF13E4" w:rsidRDefault="00EE2785" w:rsidP="00EE2785">
      <w:pPr>
        <w:pStyle w:val="a3"/>
        <w:widowControl w:val="0"/>
        <w:spacing w:after="160"/>
        <w:ind w:left="2268" w:firstLine="11"/>
        <w:rPr>
          <w:rFonts w:ascii="GHEA Grapalat" w:hAnsi="GHEA Grapalat"/>
          <w:i w:val="0"/>
          <w:sz w:val="24"/>
          <w:szCs w:val="24"/>
        </w:rPr>
      </w:pPr>
    </w:p>
    <w:p w:rsidR="00EE2785" w:rsidRPr="00DF13E4" w:rsidRDefault="00EE2785" w:rsidP="00EE2785">
      <w:pPr>
        <w:pStyle w:val="a3"/>
        <w:widowControl w:val="0"/>
        <w:spacing w:line="240" w:lineRule="auto"/>
        <w:ind w:firstLine="567"/>
        <w:jc w:val="left"/>
        <w:rPr>
          <w:rFonts w:ascii="GHEA Grapalat" w:hAnsi="GHEA Grapalat"/>
          <w:i w:val="0"/>
          <w:sz w:val="24"/>
          <w:szCs w:val="24"/>
        </w:rPr>
      </w:pPr>
      <w:r w:rsidRPr="00DF13E4">
        <w:rPr>
          <w:rFonts w:ascii="GHEA Grapalat" w:hAnsi="GHEA Grapalat"/>
          <w:i w:val="0"/>
          <w:sz w:val="24"/>
          <w:szCs w:val="24"/>
        </w:rPr>
        <w:t xml:space="preserve">Заказчик </w:t>
      </w:r>
      <w:r w:rsidRPr="00FD2807">
        <w:rPr>
          <w:rFonts w:ascii="GHEA Grapalat" w:hAnsi="GHEA Grapalat"/>
          <w:i w:val="0"/>
          <w:color w:val="000000" w:themeColor="text1"/>
          <w:sz w:val="24"/>
          <w:szCs w:val="24"/>
        </w:rPr>
        <w:t xml:space="preserve">муниципалитет </w:t>
      </w:r>
      <w:proofErr w:type="spellStart"/>
      <w:r w:rsidRPr="00FD2807">
        <w:rPr>
          <w:rFonts w:ascii="GHEA Grapalat" w:hAnsi="GHEA Grapalat"/>
          <w:i w:val="0"/>
          <w:color w:val="000000" w:themeColor="text1"/>
          <w:sz w:val="24"/>
          <w:szCs w:val="24"/>
        </w:rPr>
        <w:t>Аршалуйс</w:t>
      </w:r>
      <w:proofErr w:type="spellEnd"/>
    </w:p>
    <w:p w:rsidR="00EE2785" w:rsidRDefault="00EE2785" w:rsidP="00A266F3">
      <w:pPr>
        <w:pStyle w:val="a3"/>
        <w:widowControl w:val="0"/>
        <w:spacing w:after="160"/>
        <w:ind w:left="3828" w:firstLine="11"/>
        <w:rPr>
          <w:rFonts w:ascii="Sylfaen" w:hAnsi="Sylfaen"/>
          <w:i w:val="0"/>
          <w:sz w:val="24"/>
          <w:szCs w:val="24"/>
          <w:lang w:val="hy-AM"/>
        </w:rPr>
      </w:pPr>
    </w:p>
    <w:p w:rsidR="00EE2785" w:rsidRDefault="00EE2785" w:rsidP="00A266F3">
      <w:pPr>
        <w:pStyle w:val="a3"/>
        <w:widowControl w:val="0"/>
        <w:spacing w:after="160"/>
        <w:ind w:left="3828" w:firstLine="11"/>
        <w:rPr>
          <w:rFonts w:ascii="Sylfaen" w:hAnsi="Sylfaen"/>
          <w:i w:val="0"/>
          <w:sz w:val="24"/>
          <w:szCs w:val="24"/>
          <w:lang w:val="hy-AM"/>
        </w:rPr>
      </w:pPr>
    </w:p>
    <w:p w:rsidR="00EE2785" w:rsidRDefault="00EE2785" w:rsidP="00A266F3">
      <w:pPr>
        <w:pStyle w:val="a3"/>
        <w:widowControl w:val="0"/>
        <w:spacing w:after="160"/>
        <w:ind w:left="3828" w:firstLine="11"/>
        <w:rPr>
          <w:rFonts w:ascii="Sylfaen" w:hAnsi="Sylfaen"/>
          <w:i w:val="0"/>
          <w:sz w:val="24"/>
          <w:szCs w:val="24"/>
          <w:lang w:val="hy-AM"/>
        </w:rPr>
      </w:pPr>
    </w:p>
    <w:p w:rsidR="00EE2785" w:rsidRDefault="00EE2785" w:rsidP="00A266F3">
      <w:pPr>
        <w:pStyle w:val="a3"/>
        <w:widowControl w:val="0"/>
        <w:spacing w:after="160"/>
        <w:ind w:left="3828" w:firstLine="11"/>
        <w:rPr>
          <w:rFonts w:ascii="Sylfaen" w:hAnsi="Sylfaen"/>
          <w:i w:val="0"/>
          <w:sz w:val="24"/>
          <w:szCs w:val="24"/>
          <w:lang w:val="hy-AM"/>
        </w:rPr>
      </w:pPr>
    </w:p>
    <w:p w:rsidR="00EE2785" w:rsidRDefault="00EE2785" w:rsidP="00A266F3">
      <w:pPr>
        <w:pStyle w:val="a3"/>
        <w:widowControl w:val="0"/>
        <w:spacing w:after="160"/>
        <w:ind w:left="3828" w:firstLine="11"/>
        <w:rPr>
          <w:rFonts w:ascii="Sylfaen" w:hAnsi="Sylfaen"/>
          <w:i w:val="0"/>
          <w:sz w:val="24"/>
          <w:szCs w:val="24"/>
          <w:lang w:val="hy-AM"/>
        </w:rPr>
      </w:pPr>
    </w:p>
    <w:p w:rsidR="00EE2785" w:rsidRDefault="00EE2785" w:rsidP="00A266F3">
      <w:pPr>
        <w:pStyle w:val="a3"/>
        <w:widowControl w:val="0"/>
        <w:spacing w:after="160"/>
        <w:ind w:left="3828" w:firstLine="11"/>
        <w:rPr>
          <w:rFonts w:ascii="Sylfaen" w:hAnsi="Sylfaen"/>
          <w:i w:val="0"/>
          <w:sz w:val="24"/>
          <w:szCs w:val="24"/>
          <w:lang w:val="hy-AM"/>
        </w:rPr>
      </w:pPr>
    </w:p>
    <w:p w:rsidR="00EE2785" w:rsidRDefault="00EE2785" w:rsidP="00A266F3">
      <w:pPr>
        <w:pStyle w:val="a3"/>
        <w:widowControl w:val="0"/>
        <w:spacing w:after="160"/>
        <w:ind w:left="3828" w:firstLine="11"/>
        <w:rPr>
          <w:rFonts w:ascii="Sylfaen" w:hAnsi="Sylfaen"/>
          <w:i w:val="0"/>
          <w:sz w:val="24"/>
          <w:szCs w:val="24"/>
          <w:lang w:val="hy-AM"/>
        </w:rPr>
      </w:pPr>
    </w:p>
    <w:p w:rsidR="00EE2785" w:rsidRPr="00EE2785" w:rsidRDefault="00EE2785" w:rsidP="00EE2785">
      <w:pPr>
        <w:pStyle w:val="a3"/>
        <w:widowControl w:val="0"/>
        <w:spacing w:after="160"/>
        <w:ind w:firstLine="0"/>
        <w:rPr>
          <w:rFonts w:ascii="Sylfaen" w:hAnsi="Sylfaen"/>
          <w:i w:val="0"/>
          <w:sz w:val="24"/>
          <w:szCs w:val="24"/>
          <w:lang w:val="hy-AM"/>
        </w:rPr>
      </w:pPr>
    </w:p>
    <w:p w:rsidR="00EE2785" w:rsidRDefault="00EE2785" w:rsidP="00DA3A61">
      <w:pPr>
        <w:pStyle w:val="aa"/>
        <w:widowControl w:val="0"/>
        <w:spacing w:after="160" w:line="360" w:lineRule="auto"/>
        <w:ind w:firstLine="567"/>
        <w:jc w:val="right"/>
        <w:rPr>
          <w:rFonts w:ascii="Sylfaen" w:hAnsi="Sylfaen"/>
          <w:i/>
          <w:lang w:val="hy-AM"/>
        </w:rPr>
      </w:pPr>
    </w:p>
    <w:p w:rsidR="00606A9F" w:rsidRPr="00AA5BD2" w:rsidRDefault="00606A9F" w:rsidP="00DA3A61">
      <w:pPr>
        <w:pStyle w:val="aa"/>
        <w:widowControl w:val="0"/>
        <w:spacing w:after="160" w:line="360" w:lineRule="auto"/>
        <w:ind w:firstLine="567"/>
        <w:jc w:val="right"/>
        <w:rPr>
          <w:rFonts w:ascii="GHEA Grapalat" w:hAnsi="GHEA Grapalat" w:cs="Sylfaen"/>
          <w:i/>
        </w:rPr>
      </w:pPr>
      <w:r w:rsidRPr="00AA5BD2">
        <w:rPr>
          <w:rFonts w:ascii="GHEA Grapalat" w:hAnsi="GHEA Grapalat"/>
          <w:i/>
        </w:rPr>
        <w:t>Утверждено</w:t>
      </w:r>
    </w:p>
    <w:p w:rsidR="00606A9F" w:rsidRPr="00C35521" w:rsidRDefault="00504FD5" w:rsidP="00DA3A61">
      <w:pPr>
        <w:pStyle w:val="aa"/>
        <w:widowControl w:val="0"/>
        <w:spacing w:after="160" w:line="360" w:lineRule="auto"/>
        <w:ind w:firstLine="567"/>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00BF09D6" w:rsidRPr="00AA5BD2">
        <w:rPr>
          <w:rFonts w:ascii="GHEA Grapalat" w:hAnsi="GHEA Grapalat" w:cs="Sylfaen"/>
          <w:i/>
        </w:rPr>
        <w:br/>
      </w:r>
      <w:r w:rsidR="00C359B0" w:rsidRPr="00AA5BD2">
        <w:rPr>
          <w:rFonts w:ascii="GHEA Grapalat" w:hAnsi="GHEA Grapalat"/>
          <w:i/>
        </w:rPr>
        <w:t xml:space="preserve">№ </w:t>
      </w:r>
      <w:r w:rsidR="00411DF6">
        <w:rPr>
          <w:rFonts w:ascii="Sylfaen" w:hAnsi="Sylfaen"/>
          <w:i/>
          <w:lang w:val="hy-AM"/>
        </w:rPr>
        <w:t xml:space="preserve">1 </w:t>
      </w:r>
      <w:r w:rsidR="00C359B0" w:rsidRPr="00AA5BD2">
        <w:rPr>
          <w:rFonts w:ascii="GHEA Grapalat" w:hAnsi="GHEA Grapalat"/>
          <w:i/>
        </w:rPr>
        <w:t>от</w:t>
      </w:r>
      <w:r w:rsidR="00411DF6">
        <w:rPr>
          <w:rFonts w:ascii="Sylfaen" w:hAnsi="Sylfaen"/>
          <w:i/>
          <w:lang w:val="hy-AM"/>
        </w:rPr>
        <w:t xml:space="preserve"> </w:t>
      </w:r>
      <w:r w:rsidR="00C35521" w:rsidRPr="00C35521">
        <w:rPr>
          <w:rFonts w:ascii="Sylfaen" w:hAnsi="Sylfaen"/>
          <w:i/>
        </w:rPr>
        <w:t>21.10.</w:t>
      </w:r>
      <w:r w:rsidR="00411DF6" w:rsidRPr="00AA5BD2">
        <w:rPr>
          <w:rFonts w:ascii="GHEA Grapalat" w:hAnsi="GHEA Grapalat"/>
          <w:i/>
        </w:rPr>
        <w:t xml:space="preserve"> </w:t>
      </w:r>
      <w:r w:rsidR="008470CE" w:rsidRPr="00AA5BD2">
        <w:rPr>
          <w:rFonts w:ascii="GHEA Grapalat" w:hAnsi="GHEA Grapalat"/>
          <w:i/>
        </w:rPr>
        <w:t>20</w:t>
      </w:r>
      <w:r w:rsidR="00411DF6">
        <w:rPr>
          <w:rFonts w:ascii="Sylfaen" w:hAnsi="Sylfaen"/>
          <w:i/>
          <w:lang w:val="hy-AM"/>
        </w:rPr>
        <w:t>19</w:t>
      </w:r>
      <w:r w:rsidR="00C359B0" w:rsidRPr="00AA5BD2">
        <w:rPr>
          <w:rFonts w:ascii="GHEA Grapalat" w:hAnsi="GHEA Grapalat"/>
          <w:i/>
        </w:rPr>
        <w:tab/>
      </w:r>
      <w:r w:rsidR="008470CE" w:rsidRPr="00AA5BD2">
        <w:rPr>
          <w:rFonts w:ascii="GHEA Grapalat" w:hAnsi="GHEA Grapalat"/>
          <w:i/>
        </w:rPr>
        <w:t>г.</w:t>
      </w:r>
      <w:r w:rsidR="00BF09D6" w:rsidRPr="00AA5BD2">
        <w:rPr>
          <w:rFonts w:ascii="GHEA Grapalat" w:hAnsi="GHEA Grapalat" w:cs="Times Armenian"/>
          <w:i/>
        </w:rPr>
        <w:br/>
      </w:r>
      <w:r w:rsidR="00606A9F" w:rsidRPr="00AA5BD2">
        <w:rPr>
          <w:rFonts w:ascii="GHEA Grapalat" w:hAnsi="GHEA Grapalat"/>
          <w:i/>
        </w:rPr>
        <w:t xml:space="preserve">под кодом </w:t>
      </w:r>
      <w:r w:rsidR="00411DF6" w:rsidRPr="00411DF6">
        <w:rPr>
          <w:rFonts w:ascii="Sylfaen" w:hAnsi="Sylfaen"/>
          <w:b/>
          <w:lang w:val="hy-AM"/>
        </w:rPr>
        <w:t>AMAH</w:t>
      </w:r>
      <w:r w:rsidR="00411DF6" w:rsidRPr="00411DF6">
        <w:rPr>
          <w:rFonts w:ascii="Sylfaen" w:hAnsi="Sylfaen"/>
          <w:lang w:val="hy-AM"/>
        </w:rPr>
        <w:t>-</w:t>
      </w:r>
      <w:r w:rsidR="00411DF6" w:rsidRPr="00411DF6">
        <w:rPr>
          <w:rFonts w:ascii="GHEA Grapalat" w:hAnsi="GHEA Grapalat"/>
        </w:rPr>
        <w:t xml:space="preserve"> </w:t>
      </w:r>
      <w:proofErr w:type="spellStart"/>
      <w:r w:rsidR="00411DF6" w:rsidRPr="00411DF6">
        <w:rPr>
          <w:rFonts w:ascii="GHEA Grapalat" w:hAnsi="GHEA Grapalat"/>
        </w:rPr>
        <w:t>GHAPDzB</w:t>
      </w:r>
      <w:proofErr w:type="spellEnd"/>
      <w:r w:rsidR="00411DF6" w:rsidRPr="00411DF6">
        <w:rPr>
          <w:rFonts w:ascii="Sylfaen" w:hAnsi="Sylfaen"/>
          <w:b/>
          <w:lang w:val="hy-AM"/>
        </w:rPr>
        <w:t>-19/</w:t>
      </w:r>
      <w:r w:rsidR="00C35521" w:rsidRPr="00C35521">
        <w:rPr>
          <w:rFonts w:ascii="Sylfaen" w:hAnsi="Sylfaen"/>
          <w:b/>
        </w:rPr>
        <w:t>12</w:t>
      </w:r>
    </w:p>
    <w:p w:rsidR="00606A9F" w:rsidRPr="00AA5BD2" w:rsidRDefault="00606A9F" w:rsidP="00BF09D6">
      <w:pPr>
        <w:pStyle w:val="aa"/>
        <w:widowControl w:val="0"/>
        <w:spacing w:after="160" w:line="360" w:lineRule="auto"/>
        <w:ind w:right="-7"/>
        <w:jc w:val="center"/>
        <w:rPr>
          <w:rFonts w:ascii="GHEA Grapalat" w:hAnsi="GHEA Grapalat"/>
        </w:rPr>
      </w:pPr>
    </w:p>
    <w:p w:rsidR="00866E36" w:rsidRPr="00AA5BD2" w:rsidRDefault="00866E36" w:rsidP="00BF09D6">
      <w:pPr>
        <w:pStyle w:val="aa"/>
        <w:widowControl w:val="0"/>
        <w:spacing w:after="160" w:line="360" w:lineRule="auto"/>
        <w:ind w:right="-7"/>
        <w:jc w:val="center"/>
        <w:rPr>
          <w:rFonts w:ascii="GHEA Grapalat" w:hAnsi="GHEA Grapalat"/>
        </w:rPr>
      </w:pPr>
    </w:p>
    <w:p w:rsidR="00096865" w:rsidRPr="00AA5BD2" w:rsidRDefault="00411DF6" w:rsidP="00BF09D6">
      <w:pPr>
        <w:pStyle w:val="aa"/>
        <w:widowControl w:val="0"/>
        <w:spacing w:after="160" w:line="360" w:lineRule="auto"/>
        <w:ind w:right="-7"/>
        <w:jc w:val="center"/>
        <w:rPr>
          <w:rFonts w:ascii="GHEA Grapalat" w:hAnsi="GHEA Grapalat"/>
        </w:rPr>
      </w:pPr>
      <w:r w:rsidRPr="00061EF2">
        <w:rPr>
          <w:rFonts w:ascii="GHEA Grapalat" w:hAnsi="GHEA Grapalat"/>
          <w:color w:val="000000" w:themeColor="text1"/>
          <w:sz w:val="28"/>
          <w:szCs w:val="28"/>
        </w:rPr>
        <w:t xml:space="preserve">муниципалитет </w:t>
      </w:r>
      <w:proofErr w:type="spellStart"/>
      <w:r w:rsidRPr="00061EF2">
        <w:rPr>
          <w:rFonts w:ascii="GHEA Grapalat" w:hAnsi="GHEA Grapalat"/>
          <w:color w:val="000000" w:themeColor="text1"/>
          <w:sz w:val="28"/>
          <w:szCs w:val="28"/>
        </w:rPr>
        <w:t>Аршалуйс</w:t>
      </w:r>
      <w:proofErr w:type="spellEnd"/>
    </w:p>
    <w:p w:rsidR="00096865" w:rsidRPr="00AA5BD2" w:rsidRDefault="00096865" w:rsidP="00BF09D6">
      <w:pPr>
        <w:pStyle w:val="aa"/>
        <w:widowControl w:val="0"/>
        <w:spacing w:after="160" w:line="360" w:lineRule="auto"/>
        <w:ind w:right="-7"/>
        <w:jc w:val="center"/>
        <w:rPr>
          <w:rFonts w:ascii="GHEA Grapalat" w:hAnsi="GHEA Grapalat"/>
        </w:rPr>
      </w:pPr>
    </w:p>
    <w:p w:rsidR="00096865" w:rsidRPr="00AA5BD2" w:rsidRDefault="00BF09D6" w:rsidP="00BF09D6">
      <w:pPr>
        <w:pStyle w:val="aa"/>
        <w:widowControl w:val="0"/>
        <w:spacing w:after="160" w:line="360" w:lineRule="auto"/>
        <w:ind w:right="-7"/>
        <w:jc w:val="center"/>
        <w:rPr>
          <w:rFonts w:ascii="GHEA Grapalat" w:hAnsi="GHEA Grapalat" w:cs="Sylfaen"/>
        </w:rPr>
      </w:pPr>
      <w:r w:rsidRPr="00AA5BD2">
        <w:rPr>
          <w:rFonts w:ascii="GHEA Grapalat" w:hAnsi="GHEA Grapalat"/>
        </w:rPr>
        <w:t>ПРИГЛАШЕНИ</w:t>
      </w:r>
      <w:r w:rsidR="00096865" w:rsidRPr="00AA5BD2">
        <w:rPr>
          <w:rFonts w:ascii="GHEA Grapalat" w:hAnsi="GHEA Grapalat"/>
        </w:rPr>
        <w:t>Е</w:t>
      </w:r>
    </w:p>
    <w:p w:rsidR="00096865" w:rsidRPr="00AA5BD2" w:rsidRDefault="00096865" w:rsidP="00BF09D6">
      <w:pPr>
        <w:pStyle w:val="aa"/>
        <w:widowControl w:val="0"/>
        <w:spacing w:after="160" w:line="360" w:lineRule="auto"/>
        <w:ind w:right="-7"/>
        <w:jc w:val="center"/>
        <w:rPr>
          <w:rFonts w:ascii="GHEA Grapalat" w:hAnsi="GHEA Grapalat" w:cs="Sylfaen"/>
        </w:rPr>
      </w:pPr>
    </w:p>
    <w:p w:rsidR="00096865" w:rsidRPr="00AA5BD2" w:rsidRDefault="00411DF6" w:rsidP="00BF09D6">
      <w:pPr>
        <w:pStyle w:val="aa"/>
        <w:widowControl w:val="0"/>
        <w:spacing w:after="160" w:line="360" w:lineRule="auto"/>
        <w:ind w:right="-7"/>
        <w:jc w:val="center"/>
        <w:rPr>
          <w:rFonts w:ascii="GHEA Grapalat" w:hAnsi="GHEA Grapalat"/>
        </w:rPr>
      </w:pPr>
      <w:r w:rsidRPr="00411DF6">
        <w:rPr>
          <w:rFonts w:ascii="GHEA Grapalat" w:hAnsi="GHEA Grapalat" w:cs="Sylfaen"/>
        </w:rPr>
        <w:t>ЗАПРОС КОТИРОВОК, ОБЪЯВЛЕННЫЙ С ЦЕЛЬЮ ПРИОБРЕТЕНИЯ "ВИДЕОКАМЕР И СОПУТСТВУЮЩИХ ТОВАРОВ" ДЛЯ НУЖД ОБЩИНЫ АРШАЛУЙС</w:t>
      </w:r>
    </w:p>
    <w:p w:rsidR="00096865" w:rsidRPr="00AA5BD2" w:rsidRDefault="00096865" w:rsidP="00BF09D6">
      <w:pPr>
        <w:pStyle w:val="aa"/>
        <w:widowControl w:val="0"/>
        <w:spacing w:after="160" w:line="360" w:lineRule="auto"/>
        <w:ind w:right="-7"/>
        <w:jc w:val="center"/>
        <w:rPr>
          <w:rFonts w:ascii="GHEA Grapalat" w:hAnsi="GHEA Grapalat"/>
        </w:rPr>
      </w:pPr>
    </w:p>
    <w:p w:rsidR="00BF09D6" w:rsidRPr="00AA5BD2" w:rsidRDefault="00BF09D6">
      <w:pPr>
        <w:rPr>
          <w:rFonts w:ascii="GHEA Grapalat" w:hAnsi="GHEA Grapalat"/>
        </w:rPr>
      </w:pPr>
      <w:r w:rsidRPr="00AA5BD2">
        <w:rPr>
          <w:rFonts w:ascii="GHEA Grapalat" w:hAnsi="GHEA Grapalat"/>
        </w:rPr>
        <w:br w:type="page"/>
      </w:r>
    </w:p>
    <w:p w:rsidR="001A43A4" w:rsidRPr="00AA5BD2" w:rsidRDefault="00096865" w:rsidP="00DA3A61">
      <w:pPr>
        <w:widowControl w:val="0"/>
        <w:spacing w:after="160" w:line="360" w:lineRule="auto"/>
        <w:ind w:firstLine="567"/>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984BDB" w:rsidRPr="00AA5BD2" w:rsidRDefault="00984BDB" w:rsidP="00BF09D6">
      <w:pPr>
        <w:widowControl w:val="0"/>
        <w:spacing w:after="160" w:line="360" w:lineRule="auto"/>
        <w:ind w:firstLine="567"/>
        <w:jc w:val="right"/>
        <w:rPr>
          <w:rFonts w:ascii="GHEA Grapalat" w:hAnsi="GHEA Grapalat"/>
          <w:i/>
        </w:rPr>
      </w:pPr>
    </w:p>
    <w:p w:rsidR="00096865" w:rsidRPr="00AA5BD2" w:rsidRDefault="00096865" w:rsidP="00BF09D6">
      <w:pPr>
        <w:widowControl w:val="0"/>
        <w:spacing w:after="160" w:line="360" w:lineRule="auto"/>
        <w:ind w:firstLine="567"/>
        <w:jc w:val="right"/>
        <w:rPr>
          <w:rFonts w:ascii="GHEA Grapalat" w:hAnsi="GHEA Grapalat"/>
          <w:b/>
        </w:rPr>
      </w:pPr>
    </w:p>
    <w:p w:rsidR="00D559DB" w:rsidRDefault="00D559DB">
      <w:pPr>
        <w:rPr>
          <w:rFonts w:ascii="GHEA Grapalat" w:hAnsi="GHEA Grapalat"/>
          <w:b/>
        </w:rPr>
      </w:pPr>
      <w:r>
        <w:rPr>
          <w:rFonts w:ascii="GHEA Grapalat" w:hAnsi="GHEA Grapalat"/>
          <w:b/>
        </w:rPr>
        <w:br w:type="page"/>
      </w:r>
    </w:p>
    <w:p w:rsidR="00160AE4" w:rsidRPr="00AA5BD2" w:rsidRDefault="00160AE4" w:rsidP="00C6146A">
      <w:pPr>
        <w:widowControl w:val="0"/>
        <w:spacing w:after="160" w:line="360" w:lineRule="auto"/>
        <w:ind w:firstLine="567"/>
        <w:jc w:val="center"/>
        <w:rPr>
          <w:rFonts w:ascii="GHEA Grapalat" w:hAnsi="GHEA Grapalat"/>
          <w:b/>
        </w:rPr>
      </w:pPr>
      <w:r w:rsidRPr="00AA5BD2">
        <w:rPr>
          <w:rFonts w:ascii="GHEA Grapalat" w:hAnsi="GHEA Grapalat"/>
          <w:b/>
        </w:rPr>
        <w:lastRenderedPageBreak/>
        <w:t>СОДЕРЖАНИЕ</w:t>
      </w:r>
    </w:p>
    <w:p w:rsidR="00160AE4" w:rsidRPr="00F81114" w:rsidRDefault="00160AE4" w:rsidP="00BF09D6">
      <w:pPr>
        <w:widowControl w:val="0"/>
        <w:spacing w:after="160" w:line="360" w:lineRule="auto"/>
        <w:jc w:val="center"/>
        <w:rPr>
          <w:rFonts w:ascii="GHEA Grapalat" w:hAnsi="GHEA Grapalat"/>
        </w:rPr>
      </w:pPr>
    </w:p>
    <w:p w:rsidR="00F81114" w:rsidRPr="00F81114" w:rsidRDefault="00A266F3" w:rsidP="00F81114">
      <w:pPr>
        <w:pStyle w:val="a3"/>
        <w:widowControl w:val="0"/>
        <w:jc w:val="center"/>
        <w:rPr>
          <w:rFonts w:ascii="GHEA Grapalat" w:hAnsi="GHEA Grapalat"/>
          <w:i w:val="0"/>
          <w:sz w:val="24"/>
          <w:szCs w:val="24"/>
        </w:rPr>
      </w:pPr>
      <w:r w:rsidRPr="00F81114">
        <w:rPr>
          <w:rFonts w:ascii="GHEA Grapalat" w:hAnsi="GHEA Grapalat"/>
          <w:i w:val="0"/>
          <w:sz w:val="24"/>
          <w:szCs w:val="24"/>
        </w:rPr>
        <w:t>__</w:t>
      </w:r>
      <w:r w:rsidR="00F81114" w:rsidRPr="00F81114">
        <w:rPr>
          <w:i w:val="0"/>
        </w:rPr>
        <w:t xml:space="preserve"> </w:t>
      </w:r>
      <w:r w:rsidR="00F81114" w:rsidRPr="00F81114">
        <w:rPr>
          <w:rFonts w:ascii="GHEA Grapalat" w:hAnsi="GHEA Grapalat"/>
          <w:i w:val="0"/>
          <w:sz w:val="24"/>
          <w:szCs w:val="24"/>
        </w:rPr>
        <w:t xml:space="preserve">Для нужд муниципалитета общины </w:t>
      </w:r>
      <w:proofErr w:type="spellStart"/>
      <w:r w:rsidR="00F81114" w:rsidRPr="00F81114">
        <w:rPr>
          <w:rFonts w:ascii="GHEA Grapalat" w:hAnsi="GHEA Grapalat"/>
          <w:i w:val="0"/>
          <w:sz w:val="24"/>
          <w:szCs w:val="24"/>
        </w:rPr>
        <w:t>Аршалуйс</w:t>
      </w:r>
      <w:proofErr w:type="spellEnd"/>
      <w:r w:rsidR="00F81114" w:rsidRPr="00F81114">
        <w:rPr>
          <w:rFonts w:ascii="GHEA Grapalat" w:hAnsi="GHEA Grapalat"/>
          <w:i w:val="0"/>
          <w:sz w:val="24"/>
          <w:szCs w:val="24"/>
        </w:rPr>
        <w:t xml:space="preserve"> </w:t>
      </w:r>
      <w:proofErr w:type="spellStart"/>
      <w:r w:rsidR="00F81114" w:rsidRPr="00F81114">
        <w:rPr>
          <w:rFonts w:ascii="GHEA Grapalat" w:hAnsi="GHEA Grapalat"/>
          <w:i w:val="0"/>
          <w:sz w:val="24"/>
          <w:szCs w:val="24"/>
        </w:rPr>
        <w:t>Армавирского</w:t>
      </w:r>
      <w:proofErr w:type="spellEnd"/>
      <w:r w:rsidR="00F81114" w:rsidRPr="00F81114">
        <w:rPr>
          <w:rFonts w:ascii="GHEA Grapalat" w:hAnsi="GHEA Grapalat"/>
          <w:i w:val="0"/>
          <w:sz w:val="24"/>
          <w:szCs w:val="24"/>
        </w:rPr>
        <w:t xml:space="preserve"> </w:t>
      </w:r>
      <w:proofErr w:type="spellStart"/>
      <w:r w:rsidR="00F81114" w:rsidRPr="00F81114">
        <w:rPr>
          <w:rFonts w:ascii="GHEA Grapalat" w:hAnsi="GHEA Grapalat"/>
          <w:i w:val="0"/>
          <w:sz w:val="24"/>
          <w:szCs w:val="24"/>
        </w:rPr>
        <w:t>марза</w:t>
      </w:r>
      <w:proofErr w:type="spellEnd"/>
      <w:r w:rsidR="00F81114" w:rsidRPr="00F81114">
        <w:rPr>
          <w:rFonts w:ascii="GHEA Grapalat" w:hAnsi="GHEA Grapalat"/>
          <w:i w:val="0"/>
          <w:sz w:val="24"/>
          <w:szCs w:val="24"/>
        </w:rPr>
        <w:t xml:space="preserve"> РА</w:t>
      </w:r>
    </w:p>
    <w:p w:rsidR="00A266F3" w:rsidRPr="00F81114" w:rsidRDefault="00F81114" w:rsidP="00F81114">
      <w:pPr>
        <w:pStyle w:val="a3"/>
        <w:widowControl w:val="0"/>
        <w:spacing w:line="240" w:lineRule="auto"/>
        <w:ind w:firstLine="0"/>
        <w:jc w:val="center"/>
        <w:rPr>
          <w:rFonts w:ascii="GHEA Grapalat" w:hAnsi="GHEA Grapalat"/>
          <w:i w:val="0"/>
        </w:rPr>
      </w:pPr>
      <w:r w:rsidRPr="00F81114">
        <w:rPr>
          <w:rFonts w:ascii="GHEA Grapalat" w:hAnsi="GHEA Grapalat"/>
          <w:i w:val="0"/>
          <w:sz w:val="24"/>
          <w:szCs w:val="24"/>
        </w:rPr>
        <w:t>ПРИГЛАШЕНИЕ ЗАПРОСА КОТИРОВОК, ОБЪЯВЛЕННОГО С ЦЕЛЬЮ ПРИОБРЕТЕНИЯ</w:t>
      </w:r>
    </w:p>
    <w:p w:rsidR="009E6E76" w:rsidRPr="00F81114" w:rsidRDefault="00504FD5" w:rsidP="00BF09D6">
      <w:pPr>
        <w:widowControl w:val="0"/>
        <w:spacing w:after="160" w:line="360" w:lineRule="auto"/>
        <w:jc w:val="center"/>
        <w:rPr>
          <w:rFonts w:ascii="GHEA Grapalat" w:hAnsi="GHEA Grapalat" w:cs="Sylfaen"/>
          <w:b/>
        </w:rPr>
      </w:pPr>
      <w:r w:rsidRPr="00F81114">
        <w:rPr>
          <w:rFonts w:ascii="GHEA Grapalat" w:hAnsi="GHEA Grapalat"/>
          <w:b/>
        </w:rPr>
        <w:t xml:space="preserve">ПРИГЛАШЕНИЯ НА ЗАПРОС КОТИРОВОК, </w:t>
      </w:r>
      <w:r w:rsidR="00BF09D6" w:rsidRPr="00F81114">
        <w:rPr>
          <w:rFonts w:ascii="GHEA Grapalat" w:hAnsi="GHEA Grapalat"/>
          <w:b/>
        </w:rPr>
        <w:br/>
      </w:r>
      <w:r w:rsidRPr="00F81114">
        <w:rPr>
          <w:rFonts w:ascii="GHEA Grapalat" w:hAnsi="GHEA Grapalat"/>
          <w:b/>
        </w:rPr>
        <w:t>ОБЪЯВЛЕННЫЙ С ЦЕЛЬЮ ПРИОБРЕТЕНИЯ</w:t>
      </w:r>
      <w:r w:rsidR="00F81114" w:rsidRPr="00F81114">
        <w:t xml:space="preserve"> </w:t>
      </w:r>
      <w:r w:rsidR="00F81114" w:rsidRPr="00F81114">
        <w:rPr>
          <w:rFonts w:ascii="GHEA Grapalat" w:hAnsi="GHEA Grapalat"/>
          <w:b/>
          <w:sz w:val="32"/>
          <w:szCs w:val="32"/>
        </w:rPr>
        <w:t>Камеры и сопутствующие товары</w:t>
      </w:r>
    </w:p>
    <w:p w:rsidR="00952594" w:rsidRPr="00AA5BD2" w:rsidRDefault="00952594" w:rsidP="00BF09D6">
      <w:pPr>
        <w:widowControl w:val="0"/>
        <w:spacing w:after="160" w:line="360" w:lineRule="auto"/>
        <w:jc w:val="center"/>
        <w:rPr>
          <w:rFonts w:ascii="GHEA Grapalat" w:hAnsi="GHEA Grapalat"/>
          <w:b/>
        </w:rPr>
      </w:pPr>
    </w:p>
    <w:p w:rsidR="00096865" w:rsidRPr="00AA5BD2" w:rsidRDefault="00096865" w:rsidP="00BF09D6">
      <w:pPr>
        <w:widowControl w:val="0"/>
        <w:spacing w:after="160" w:line="360" w:lineRule="auto"/>
        <w:jc w:val="center"/>
        <w:rPr>
          <w:rFonts w:ascii="GHEA Grapalat" w:hAnsi="GHEA Grapalat"/>
        </w:rPr>
      </w:pPr>
      <w:r w:rsidRPr="00AA5BD2">
        <w:rPr>
          <w:rFonts w:ascii="GHEA Grapalat" w:hAnsi="GHEA Grapalat"/>
          <w:b/>
        </w:rPr>
        <w:t>ЧАСТЬ I.</w:t>
      </w:r>
    </w:p>
    <w:p w:rsidR="00096865" w:rsidRPr="00AA5BD2" w:rsidRDefault="00096865" w:rsidP="00DA3A61">
      <w:pPr>
        <w:widowControl w:val="0"/>
        <w:spacing w:after="160" w:line="360" w:lineRule="auto"/>
        <w:ind w:firstLine="567"/>
        <w:jc w:val="both"/>
        <w:rPr>
          <w:rFonts w:ascii="GHEA Grapalat" w:hAnsi="GHEA Grapalat"/>
        </w:rPr>
      </w:pP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 xml:space="preserve">Право участника и порядок обжалования им действий и (или) принятых </w:t>
      </w:r>
      <w:r w:rsidRPr="00AA5BD2">
        <w:rPr>
          <w:rFonts w:ascii="GHEA Grapalat" w:hAnsi="GHEA Grapalat"/>
        </w:rPr>
        <w:lastRenderedPageBreak/>
        <w:t>решений</w:t>
      </w:r>
      <w:r w:rsidR="008818E3" w:rsidRPr="00AA5BD2">
        <w:rPr>
          <w:rFonts w:ascii="GHEA Grapalat" w:hAnsi="GHEA Grapalat"/>
        </w:rPr>
        <w:t>, связанных с процессом закупки</w:t>
      </w:r>
    </w:p>
    <w:p w:rsidR="00BF09D6" w:rsidRPr="00AA5BD2" w:rsidRDefault="00BF09D6" w:rsidP="00BF09D6">
      <w:pPr>
        <w:widowControl w:val="0"/>
        <w:spacing w:after="160" w:line="360" w:lineRule="auto"/>
        <w:jc w:val="center"/>
        <w:rPr>
          <w:rFonts w:ascii="GHEA Grapalat" w:hAnsi="GHEA Grapalat"/>
          <w:b/>
        </w:rPr>
      </w:pPr>
      <w:r w:rsidRPr="00AA5BD2">
        <w:rPr>
          <w:rFonts w:ascii="GHEA Grapalat" w:hAnsi="GHEA Grapalat"/>
          <w:b/>
        </w:rPr>
        <w:t>ЧАСТЬ II.</w:t>
      </w:r>
    </w:p>
    <w:p w:rsidR="00BF09D6" w:rsidRPr="00AA5BD2" w:rsidRDefault="00BF09D6" w:rsidP="00BF09D6">
      <w:pPr>
        <w:widowControl w:val="0"/>
        <w:spacing w:after="160" w:line="360" w:lineRule="auto"/>
        <w:jc w:val="center"/>
        <w:rPr>
          <w:rFonts w:ascii="GHEA Grapalat" w:hAnsi="GHEA Grapalat"/>
          <w:b/>
        </w:rPr>
      </w:pPr>
    </w:p>
    <w:p w:rsidR="00096865" w:rsidRPr="00AA5BD2" w:rsidRDefault="00096865" w:rsidP="00BF09D6">
      <w:pPr>
        <w:widowControl w:val="0"/>
        <w:spacing w:after="160" w:line="360" w:lineRule="auto"/>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BF09D6">
      <w:pPr>
        <w:widowControl w:val="0"/>
        <w:spacing w:after="160" w:line="360" w:lineRule="auto"/>
        <w:jc w:val="center"/>
        <w:rPr>
          <w:rFonts w:ascii="GHEA Grapalat" w:hAnsi="GHEA Grapalat"/>
          <w:b/>
        </w:rPr>
      </w:pPr>
    </w:p>
    <w:p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BF09D6">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D37D2D" w:rsidRPr="00AA5BD2" w:rsidRDefault="00D37D2D">
      <w:pPr>
        <w:rPr>
          <w:rFonts w:ascii="GHEA Grapalat" w:hAnsi="GHEA Grapalat"/>
          <w:spacing w:val="-6"/>
        </w:rPr>
      </w:pPr>
      <w:r w:rsidRPr="00AA5BD2">
        <w:rPr>
          <w:rFonts w:ascii="GHEA Grapalat" w:hAnsi="GHEA Grapalat"/>
          <w:spacing w:val="-6"/>
        </w:rPr>
        <w:br w:type="page"/>
      </w:r>
    </w:p>
    <w:p w:rsidR="00096865" w:rsidRPr="00AA5BD2" w:rsidRDefault="00096865" w:rsidP="00BF09D6">
      <w:pPr>
        <w:widowControl w:val="0"/>
        <w:spacing w:after="160" w:line="360" w:lineRule="auto"/>
        <w:ind w:firstLine="567"/>
        <w:jc w:val="both"/>
        <w:rPr>
          <w:rFonts w:ascii="GHEA Grapalat" w:hAnsi="GHEA Grapalat"/>
        </w:rPr>
      </w:pPr>
      <w:r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F117E3" w:rsidRPr="00F117E3">
        <w:rPr>
          <w:rFonts w:ascii="Sylfaen" w:hAnsi="Sylfaen"/>
          <w:b/>
          <w:sz w:val="22"/>
          <w:szCs w:val="22"/>
          <w:lang w:val="hy-AM"/>
        </w:rPr>
        <w:t>AMAH</w:t>
      </w:r>
      <w:r w:rsidR="00F117E3" w:rsidRPr="00411DF6">
        <w:rPr>
          <w:rFonts w:ascii="Sylfaen" w:hAnsi="Sylfaen"/>
          <w:lang w:val="hy-AM"/>
        </w:rPr>
        <w:t>-</w:t>
      </w:r>
      <w:r w:rsidR="00F117E3" w:rsidRPr="00411DF6">
        <w:rPr>
          <w:rFonts w:ascii="GHEA Grapalat" w:hAnsi="GHEA Grapalat"/>
        </w:rPr>
        <w:t xml:space="preserve"> </w:t>
      </w:r>
      <w:proofErr w:type="spellStart"/>
      <w:r w:rsidR="00F117E3" w:rsidRPr="00411DF6">
        <w:rPr>
          <w:rFonts w:ascii="GHEA Grapalat" w:hAnsi="GHEA Grapalat"/>
        </w:rPr>
        <w:t>GHAPDzB</w:t>
      </w:r>
      <w:proofErr w:type="spellEnd"/>
      <w:r w:rsidR="00F117E3" w:rsidRPr="00411DF6">
        <w:rPr>
          <w:rFonts w:ascii="Sylfaen" w:hAnsi="Sylfaen"/>
          <w:b/>
          <w:lang w:val="hy-AM"/>
        </w:rPr>
        <w:t>-19/</w:t>
      </w:r>
      <w:r w:rsidR="00C35521" w:rsidRPr="00C35521">
        <w:rPr>
          <w:rFonts w:ascii="Sylfaen" w:hAnsi="Sylfaen"/>
          <w:b/>
        </w:rPr>
        <w:t>12</w:t>
      </w:r>
      <w:r w:rsidR="00F117E3" w:rsidRPr="00AA5BD2">
        <w:rPr>
          <w:rFonts w:ascii="GHEA Grapalat" w:hAnsi="GHEA Grapalat"/>
        </w:rPr>
        <w:t xml:space="preserve"> </w:t>
      </w:r>
      <w:r w:rsidRPr="00AA5BD2">
        <w:rPr>
          <w:rFonts w:ascii="GHEA Grapalat" w:hAnsi="GHEA Grapalat"/>
        </w:rPr>
        <w:t>(далее — процедура).</w:t>
      </w:r>
    </w:p>
    <w:p w:rsidR="00096865" w:rsidRPr="00AA5BD2" w:rsidRDefault="00096865" w:rsidP="00BF09D6">
      <w:pPr>
        <w:widowControl w:val="0"/>
        <w:spacing w:after="160" w:line="360" w:lineRule="auto"/>
        <w:ind w:firstLine="567"/>
        <w:jc w:val="both"/>
        <w:rPr>
          <w:rFonts w:ascii="GHEA Grapalat" w:hAnsi="GHEA Grapalat"/>
        </w:rPr>
      </w:pPr>
      <w:proofErr w:type="gramStart"/>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F117E3" w:rsidRPr="00061EF2">
        <w:rPr>
          <w:rFonts w:ascii="GHEA Grapalat" w:hAnsi="GHEA Grapalat"/>
          <w:color w:val="000000" w:themeColor="text1"/>
        </w:rPr>
        <w:t xml:space="preserve">муниципалитет </w:t>
      </w:r>
      <w:proofErr w:type="spellStart"/>
      <w:r w:rsidR="00F117E3" w:rsidRPr="00061EF2">
        <w:rPr>
          <w:rFonts w:ascii="GHEA Grapalat" w:hAnsi="GHEA Grapalat"/>
          <w:color w:val="000000" w:themeColor="text1"/>
        </w:rPr>
        <w:t>Аршалуйс</w:t>
      </w:r>
      <w:proofErr w:type="spellEnd"/>
      <w:r w:rsidR="00F117E3" w:rsidRPr="00061EF2">
        <w:rPr>
          <w:rFonts w:ascii="GHEA Grapalat" w:hAnsi="GHEA Grapalat"/>
        </w:rPr>
        <w:t xml:space="preserve"> </w:t>
      </w:r>
      <w:r w:rsidRPr="00AA5BD2">
        <w:rPr>
          <w:rFonts w:ascii="GHEA Grapalat" w:hAnsi="GHEA Grapalat"/>
        </w:rPr>
        <w:t>(далее — заказчик) процедуре об</w:t>
      </w:r>
      <w:proofErr w:type="gramEnd"/>
      <w:r w:rsidRPr="00AA5BD2">
        <w:rPr>
          <w:rFonts w:ascii="GHEA Grapalat" w:hAnsi="GHEA Grapalat"/>
        </w:rPr>
        <w:t xml:space="preserve"> </w:t>
      </w:r>
      <w:proofErr w:type="gramStart"/>
      <w:r w:rsidRPr="00AA5BD2">
        <w:rPr>
          <w:rFonts w:ascii="GHEA Grapalat" w:hAnsi="GHEA Grapalat"/>
        </w:rPr>
        <w:t>условиях</w:t>
      </w:r>
      <w:proofErr w:type="gramEnd"/>
      <w:r w:rsidRPr="00AA5BD2">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BD2" w:rsidRDefault="00096865" w:rsidP="00DA3A61">
      <w:pPr>
        <w:widowControl w:val="0"/>
        <w:spacing w:after="160" w:line="360" w:lineRule="auto"/>
        <w:ind w:firstLine="567"/>
        <w:jc w:val="both"/>
        <w:rPr>
          <w:rFonts w:ascii="GHEA Grapalat" w:hAnsi="GHEA Grapalat"/>
        </w:rPr>
      </w:pPr>
      <w:r w:rsidRPr="00AA5BD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A5BD2" w:rsidRDefault="00096865" w:rsidP="00DA3A61">
      <w:pPr>
        <w:widowControl w:val="0"/>
        <w:spacing w:after="160" w:line="360" w:lineRule="auto"/>
        <w:ind w:firstLine="567"/>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rsidR="00BF09D6" w:rsidRPr="00AA5BD2" w:rsidRDefault="00A81DD5" w:rsidP="00F117E3">
      <w:pPr>
        <w:pStyle w:val="23"/>
        <w:widowControl w:val="0"/>
        <w:spacing w:after="160"/>
        <w:ind w:firstLine="567"/>
        <w:rPr>
          <w:rFonts w:ascii="GHEA Grapalat" w:hAnsi="GHEA Grapalat"/>
          <w:lang w:val="hy-AM"/>
        </w:rPr>
      </w:pPr>
      <w:r w:rsidRPr="00AA5BD2">
        <w:rPr>
          <w:rFonts w:ascii="GHEA Grapalat" w:hAnsi="GHEA Grapalat"/>
          <w:sz w:val="24"/>
          <w:szCs w:val="24"/>
        </w:rPr>
        <w:t xml:space="preserve">Адрес электронной почты секретаря оценочной комиссии </w:t>
      </w:r>
      <w:r w:rsidR="00F117E3">
        <w:rPr>
          <w:rFonts w:ascii="GHEA Grapalat" w:hAnsi="GHEA Grapalat"/>
          <w:i/>
          <w:sz w:val="24"/>
          <w:szCs w:val="24"/>
        </w:rPr>
        <w:t>poghosyan2013@list.ru.</w:t>
      </w:r>
    </w:p>
    <w:p w:rsidR="00096865" w:rsidRPr="00AA5BD2" w:rsidRDefault="00F5653D" w:rsidP="00BF09D6">
      <w:pPr>
        <w:widowControl w:val="0"/>
        <w:spacing w:after="160" w:line="360" w:lineRule="auto"/>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BF09D6">
      <w:pPr>
        <w:pStyle w:val="3"/>
        <w:keepNext w:val="0"/>
        <w:widowControl w:val="0"/>
        <w:spacing w:after="160"/>
        <w:rPr>
          <w:rFonts w:ascii="GHEA Grapalat" w:hAnsi="GHEA Grapalat"/>
          <w:sz w:val="24"/>
          <w:szCs w:val="24"/>
        </w:rPr>
      </w:pPr>
    </w:p>
    <w:p w:rsidR="00096865" w:rsidRPr="00AA5BD2" w:rsidRDefault="00BF09D6" w:rsidP="00BF09D6">
      <w:pPr>
        <w:widowControl w:val="0"/>
        <w:spacing w:after="160" w:line="360" w:lineRule="auto"/>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Pr="00AA5BD2" w:rsidRDefault="00845AA5" w:rsidP="00BF09D6">
      <w:pPr>
        <w:pStyle w:val="3"/>
        <w:keepNext w:val="0"/>
        <w:widowControl w:val="0"/>
        <w:tabs>
          <w:tab w:val="left" w:pos="1134"/>
        </w:tabs>
        <w:spacing w:after="160"/>
        <w:ind w:firstLine="567"/>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 xml:space="preserve">Предметом закупки является приобретение </w:t>
      </w:r>
      <w:r w:rsidR="00F117E3" w:rsidRPr="00F117E3">
        <w:rPr>
          <w:rFonts w:ascii="GHEA Grapalat" w:hAnsi="GHEA Grapalat"/>
          <w:i w:val="0"/>
          <w:sz w:val="24"/>
          <w:szCs w:val="24"/>
        </w:rPr>
        <w:t>Камеры и сопутствующие товары</w:t>
      </w:r>
      <w:r w:rsidRPr="00AA5BD2">
        <w:rPr>
          <w:rFonts w:ascii="GHEA Grapalat" w:hAnsi="GHEA Grapalat"/>
          <w:i w:val="0"/>
          <w:sz w:val="24"/>
          <w:szCs w:val="24"/>
        </w:rPr>
        <w:t xml:space="preserve"> (далее — также товар) для нужд "Наименование заказчика", которые сгруппированы в лоты </w:t>
      </w:r>
      <w:r w:rsidR="00F117E3" w:rsidRPr="00F117E3">
        <w:rPr>
          <w:rFonts w:ascii="GHEA Grapalat" w:hAnsi="GHEA Grapalat"/>
          <w:i w:val="0"/>
          <w:sz w:val="24"/>
          <w:szCs w:val="24"/>
        </w:rPr>
        <w:t>«24/двадцать четыре/»</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A5BD2" w:rsidTr="00BF09D6">
        <w:trPr>
          <w:jc w:val="center"/>
        </w:trPr>
        <w:tc>
          <w:tcPr>
            <w:tcW w:w="1530" w:type="dxa"/>
            <w:vAlign w:val="center"/>
          </w:tcPr>
          <w:p w:rsidR="00096865" w:rsidRPr="00AA5BD2" w:rsidRDefault="00096865" w:rsidP="00BF09D6">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BF09D6">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F117E3" w:rsidRPr="006814CA" w:rsidTr="00F117E3">
        <w:trPr>
          <w:jc w:val="center"/>
        </w:trPr>
        <w:tc>
          <w:tcPr>
            <w:tcW w:w="1530" w:type="dxa"/>
            <w:vAlign w:val="center"/>
          </w:tcPr>
          <w:p w:rsidR="00F117E3" w:rsidRPr="00AA5BD2" w:rsidRDefault="00F117E3" w:rsidP="00BF09D6">
            <w:pPr>
              <w:pStyle w:val="23"/>
              <w:widowControl w:val="0"/>
              <w:spacing w:after="120" w:line="240" w:lineRule="auto"/>
              <w:ind w:firstLine="0"/>
              <w:jc w:val="center"/>
              <w:rPr>
                <w:rFonts w:ascii="GHEA Grapalat" w:hAnsi="GHEA Grapalat"/>
                <w:szCs w:val="24"/>
              </w:rPr>
            </w:pPr>
            <w:r w:rsidRPr="00C6146A">
              <w:rPr>
                <w:rFonts w:ascii="GHEA Grapalat" w:hAnsi="GHEA Grapalat"/>
                <w:szCs w:val="24"/>
              </w:rPr>
              <w:t>1</w:t>
            </w:r>
          </w:p>
        </w:tc>
        <w:tc>
          <w:tcPr>
            <w:tcW w:w="8820" w:type="dxa"/>
          </w:tcPr>
          <w:p w:rsidR="00F117E3" w:rsidRPr="00F117E3" w:rsidRDefault="00F117E3" w:rsidP="00F117E3">
            <w:pPr>
              <w:rPr>
                <w:lang w:val="en-US"/>
              </w:rPr>
            </w:pPr>
            <w:r w:rsidRPr="00F117E3">
              <w:rPr>
                <w:lang w:val="en-US"/>
              </w:rPr>
              <w:t xml:space="preserve">NPR 32ch 5MP Full 25fps (2 </w:t>
            </w:r>
            <w:proofErr w:type="spellStart"/>
            <w:r w:rsidRPr="00F117E3">
              <w:rPr>
                <w:lang w:val="en-US"/>
              </w:rPr>
              <w:t>hhd</w:t>
            </w:r>
            <w:proofErr w:type="spellEnd"/>
            <w:r w:rsidRPr="00F117E3">
              <w:rPr>
                <w:lang w:val="en-US"/>
              </w:rPr>
              <w:t>)</w:t>
            </w:r>
          </w:p>
        </w:tc>
      </w:tr>
      <w:tr w:rsidR="00F117E3" w:rsidRPr="00AA5BD2" w:rsidTr="00F117E3">
        <w:trPr>
          <w:jc w:val="center"/>
        </w:trPr>
        <w:tc>
          <w:tcPr>
            <w:tcW w:w="1530" w:type="dxa"/>
            <w:vAlign w:val="center"/>
          </w:tcPr>
          <w:p w:rsidR="00F117E3" w:rsidRPr="00AA5BD2" w:rsidRDefault="00F117E3" w:rsidP="00BF09D6">
            <w:pPr>
              <w:pStyle w:val="23"/>
              <w:widowControl w:val="0"/>
              <w:autoSpaceDE w:val="0"/>
              <w:autoSpaceDN w:val="0"/>
              <w:adjustRightInd w:val="0"/>
              <w:spacing w:after="120" w:line="240" w:lineRule="auto"/>
              <w:ind w:firstLine="0"/>
              <w:jc w:val="center"/>
              <w:rPr>
                <w:rFonts w:ascii="GHEA Grapalat" w:hAnsi="GHEA Grapalat"/>
                <w:szCs w:val="24"/>
              </w:rPr>
            </w:pPr>
            <w:r w:rsidRPr="00C6146A">
              <w:rPr>
                <w:rFonts w:ascii="GHEA Grapalat" w:hAnsi="GHEA Grapalat"/>
                <w:szCs w:val="24"/>
              </w:rPr>
              <w:t>2</w:t>
            </w:r>
          </w:p>
        </w:tc>
        <w:tc>
          <w:tcPr>
            <w:tcW w:w="8820" w:type="dxa"/>
          </w:tcPr>
          <w:p w:rsidR="00F117E3" w:rsidRPr="00DB6D77" w:rsidRDefault="00F117E3" w:rsidP="00F117E3">
            <w:r w:rsidRPr="00DB6D77">
              <w:t xml:space="preserve">4TB </w:t>
            </w:r>
            <w:proofErr w:type="spellStart"/>
            <w:r w:rsidRPr="00DB6D77">
              <w:t>Hdd</w:t>
            </w:r>
            <w:proofErr w:type="spellEnd"/>
          </w:p>
        </w:tc>
      </w:tr>
      <w:tr w:rsidR="00F117E3" w:rsidRPr="00AA5BD2" w:rsidTr="00F117E3">
        <w:trPr>
          <w:jc w:val="center"/>
        </w:trPr>
        <w:tc>
          <w:tcPr>
            <w:tcW w:w="1530" w:type="dxa"/>
            <w:vAlign w:val="center"/>
          </w:tcPr>
          <w:p w:rsidR="00F117E3" w:rsidRPr="00F117E3" w:rsidRDefault="00F117E3" w:rsidP="00BF09D6">
            <w:pPr>
              <w:pStyle w:val="23"/>
              <w:widowControl w:val="0"/>
              <w:autoSpaceDE w:val="0"/>
              <w:autoSpaceDN w:val="0"/>
              <w:adjustRightInd w:val="0"/>
              <w:spacing w:after="120" w:line="240" w:lineRule="auto"/>
              <w:ind w:firstLine="0"/>
              <w:jc w:val="center"/>
              <w:rPr>
                <w:rFonts w:ascii="Sylfaen" w:hAnsi="Sylfaen"/>
                <w:szCs w:val="24"/>
                <w:lang w:val="hy-AM"/>
              </w:rPr>
            </w:pPr>
            <w:r>
              <w:rPr>
                <w:rFonts w:ascii="Sylfaen" w:hAnsi="Sylfaen"/>
                <w:szCs w:val="24"/>
                <w:lang w:val="hy-AM"/>
              </w:rPr>
              <w:t>3</w:t>
            </w:r>
          </w:p>
        </w:tc>
        <w:tc>
          <w:tcPr>
            <w:tcW w:w="8820" w:type="dxa"/>
          </w:tcPr>
          <w:p w:rsidR="00F117E3" w:rsidRPr="00DB6D77" w:rsidRDefault="00F117E3" w:rsidP="00F117E3">
            <w:proofErr w:type="spellStart"/>
            <w:r w:rsidRPr="00DB6D77">
              <w:t>Poe</w:t>
            </w:r>
            <w:proofErr w:type="spellEnd"/>
            <w:r w:rsidRPr="00DB6D77">
              <w:t xml:space="preserve"> переключатель 4ch</w:t>
            </w:r>
          </w:p>
        </w:tc>
      </w:tr>
      <w:tr w:rsidR="00F117E3" w:rsidRPr="00AA5BD2" w:rsidTr="00F117E3">
        <w:trPr>
          <w:jc w:val="center"/>
        </w:trPr>
        <w:tc>
          <w:tcPr>
            <w:tcW w:w="1530" w:type="dxa"/>
            <w:vAlign w:val="center"/>
          </w:tcPr>
          <w:p w:rsidR="00F117E3" w:rsidRPr="00F117E3" w:rsidRDefault="00F117E3" w:rsidP="00BF09D6">
            <w:pPr>
              <w:pStyle w:val="23"/>
              <w:widowControl w:val="0"/>
              <w:autoSpaceDE w:val="0"/>
              <w:autoSpaceDN w:val="0"/>
              <w:adjustRightInd w:val="0"/>
              <w:spacing w:after="120" w:line="240" w:lineRule="auto"/>
              <w:ind w:firstLine="0"/>
              <w:jc w:val="center"/>
              <w:rPr>
                <w:rFonts w:ascii="Sylfaen" w:hAnsi="Sylfaen"/>
                <w:szCs w:val="24"/>
                <w:lang w:val="hy-AM"/>
              </w:rPr>
            </w:pPr>
            <w:r>
              <w:rPr>
                <w:rFonts w:ascii="Sylfaen" w:hAnsi="Sylfaen"/>
                <w:szCs w:val="24"/>
                <w:lang w:val="hy-AM"/>
              </w:rPr>
              <w:t>4</w:t>
            </w:r>
          </w:p>
        </w:tc>
        <w:tc>
          <w:tcPr>
            <w:tcW w:w="8820" w:type="dxa"/>
          </w:tcPr>
          <w:p w:rsidR="00F117E3" w:rsidRPr="00DB6D77" w:rsidRDefault="00F117E3" w:rsidP="00F117E3">
            <w:proofErr w:type="spellStart"/>
            <w:r w:rsidRPr="00DB6D77">
              <w:t>Poe</w:t>
            </w:r>
            <w:proofErr w:type="spellEnd"/>
            <w:r w:rsidRPr="00DB6D77">
              <w:t xml:space="preserve"> переключатель 8ch</w:t>
            </w:r>
          </w:p>
        </w:tc>
      </w:tr>
      <w:tr w:rsidR="00F117E3" w:rsidRPr="006814CA" w:rsidTr="00F117E3">
        <w:trPr>
          <w:jc w:val="center"/>
        </w:trPr>
        <w:tc>
          <w:tcPr>
            <w:tcW w:w="1530" w:type="dxa"/>
            <w:vAlign w:val="center"/>
          </w:tcPr>
          <w:p w:rsidR="00F117E3" w:rsidRPr="00F117E3" w:rsidRDefault="00F117E3" w:rsidP="00BF09D6">
            <w:pPr>
              <w:pStyle w:val="23"/>
              <w:widowControl w:val="0"/>
              <w:autoSpaceDE w:val="0"/>
              <w:autoSpaceDN w:val="0"/>
              <w:adjustRightInd w:val="0"/>
              <w:spacing w:after="120" w:line="240" w:lineRule="auto"/>
              <w:ind w:firstLine="0"/>
              <w:jc w:val="center"/>
              <w:rPr>
                <w:rFonts w:ascii="Sylfaen" w:hAnsi="Sylfaen"/>
                <w:szCs w:val="24"/>
                <w:lang w:val="hy-AM"/>
              </w:rPr>
            </w:pPr>
            <w:r>
              <w:rPr>
                <w:rFonts w:ascii="Sylfaen" w:hAnsi="Sylfaen"/>
                <w:szCs w:val="24"/>
                <w:lang w:val="hy-AM"/>
              </w:rPr>
              <w:t>5</w:t>
            </w:r>
          </w:p>
        </w:tc>
        <w:tc>
          <w:tcPr>
            <w:tcW w:w="8820" w:type="dxa"/>
          </w:tcPr>
          <w:p w:rsidR="00F117E3" w:rsidRPr="00F117E3" w:rsidRDefault="00F117E3" w:rsidP="00F117E3">
            <w:pPr>
              <w:rPr>
                <w:lang w:val="hy-AM"/>
              </w:rPr>
            </w:pPr>
            <w:r w:rsidRPr="00F117E3">
              <w:rPr>
                <w:lang w:val="hy-AM"/>
              </w:rPr>
              <w:t>Лазерная скорость 2MP сеть Varifocal 6-22mm IP-камера 25fps Poe</w:t>
            </w:r>
          </w:p>
        </w:tc>
      </w:tr>
      <w:tr w:rsidR="00F117E3" w:rsidRPr="006814CA" w:rsidTr="00F117E3">
        <w:trPr>
          <w:jc w:val="center"/>
        </w:trPr>
        <w:tc>
          <w:tcPr>
            <w:tcW w:w="1530" w:type="dxa"/>
            <w:vAlign w:val="center"/>
          </w:tcPr>
          <w:p w:rsidR="00F117E3" w:rsidRPr="00F117E3" w:rsidRDefault="00F117E3" w:rsidP="00BF09D6">
            <w:pPr>
              <w:pStyle w:val="23"/>
              <w:widowControl w:val="0"/>
              <w:autoSpaceDE w:val="0"/>
              <w:autoSpaceDN w:val="0"/>
              <w:adjustRightInd w:val="0"/>
              <w:spacing w:after="120" w:line="240" w:lineRule="auto"/>
              <w:ind w:firstLine="0"/>
              <w:jc w:val="center"/>
              <w:rPr>
                <w:rFonts w:ascii="Sylfaen" w:hAnsi="Sylfaen"/>
                <w:szCs w:val="24"/>
                <w:lang w:val="hy-AM"/>
              </w:rPr>
            </w:pPr>
            <w:r>
              <w:rPr>
                <w:rFonts w:ascii="Sylfaen" w:hAnsi="Sylfaen"/>
                <w:szCs w:val="24"/>
                <w:lang w:val="hy-AM"/>
              </w:rPr>
              <w:t>6</w:t>
            </w:r>
          </w:p>
        </w:tc>
        <w:tc>
          <w:tcPr>
            <w:tcW w:w="8820" w:type="dxa"/>
          </w:tcPr>
          <w:p w:rsidR="00F117E3" w:rsidRPr="00F117E3" w:rsidRDefault="00F117E3" w:rsidP="00F117E3">
            <w:pPr>
              <w:rPr>
                <w:lang w:val="hy-AM"/>
              </w:rPr>
            </w:pPr>
            <w:r w:rsidRPr="00F117E3">
              <w:rPr>
                <w:lang w:val="hy-AM"/>
              </w:rPr>
              <w:t>Скорость Ptz сеть 5mp 6-дюймовый IP-камера 25fps Варифокальный 4.9-144mm Poe</w:t>
            </w:r>
          </w:p>
        </w:tc>
      </w:tr>
      <w:tr w:rsidR="00F117E3" w:rsidRPr="00AA5BD2" w:rsidTr="00F117E3">
        <w:trPr>
          <w:jc w:val="center"/>
        </w:trPr>
        <w:tc>
          <w:tcPr>
            <w:tcW w:w="1530" w:type="dxa"/>
            <w:vAlign w:val="center"/>
          </w:tcPr>
          <w:p w:rsidR="00F117E3" w:rsidRPr="00F117E3" w:rsidRDefault="00F117E3" w:rsidP="00BF09D6">
            <w:pPr>
              <w:pStyle w:val="23"/>
              <w:widowControl w:val="0"/>
              <w:autoSpaceDE w:val="0"/>
              <w:autoSpaceDN w:val="0"/>
              <w:adjustRightInd w:val="0"/>
              <w:spacing w:after="120" w:line="240" w:lineRule="auto"/>
              <w:ind w:firstLine="0"/>
              <w:jc w:val="center"/>
              <w:rPr>
                <w:rFonts w:ascii="Sylfaen" w:hAnsi="Sylfaen"/>
                <w:szCs w:val="24"/>
                <w:lang w:val="hy-AM"/>
              </w:rPr>
            </w:pPr>
            <w:r>
              <w:rPr>
                <w:rFonts w:ascii="Sylfaen" w:hAnsi="Sylfaen"/>
                <w:szCs w:val="24"/>
                <w:lang w:val="hy-AM"/>
              </w:rPr>
              <w:t>7</w:t>
            </w:r>
          </w:p>
        </w:tc>
        <w:tc>
          <w:tcPr>
            <w:tcW w:w="8820" w:type="dxa"/>
          </w:tcPr>
          <w:p w:rsidR="00F117E3" w:rsidRPr="00DB6D77" w:rsidRDefault="00F117E3" w:rsidP="00F117E3">
            <w:r w:rsidRPr="00DB6D77">
              <w:t>Внешний пластик тупой морозостойкий 190x250x350mm</w:t>
            </w:r>
          </w:p>
        </w:tc>
      </w:tr>
      <w:tr w:rsidR="00F117E3" w:rsidRPr="00AA5BD2" w:rsidTr="00F117E3">
        <w:trPr>
          <w:jc w:val="center"/>
        </w:trPr>
        <w:tc>
          <w:tcPr>
            <w:tcW w:w="1530" w:type="dxa"/>
            <w:vAlign w:val="center"/>
          </w:tcPr>
          <w:p w:rsidR="00F117E3" w:rsidRPr="00F117E3" w:rsidRDefault="00F117E3" w:rsidP="00BF09D6">
            <w:pPr>
              <w:pStyle w:val="23"/>
              <w:widowControl w:val="0"/>
              <w:autoSpaceDE w:val="0"/>
              <w:autoSpaceDN w:val="0"/>
              <w:adjustRightInd w:val="0"/>
              <w:spacing w:after="120" w:line="240" w:lineRule="auto"/>
              <w:ind w:firstLine="0"/>
              <w:jc w:val="center"/>
              <w:rPr>
                <w:rFonts w:ascii="Sylfaen" w:hAnsi="Sylfaen"/>
                <w:szCs w:val="24"/>
                <w:lang w:val="hy-AM"/>
              </w:rPr>
            </w:pPr>
            <w:r>
              <w:rPr>
                <w:rFonts w:ascii="Sylfaen" w:hAnsi="Sylfaen"/>
                <w:szCs w:val="24"/>
                <w:lang w:val="hy-AM"/>
              </w:rPr>
              <w:t>8</w:t>
            </w:r>
          </w:p>
        </w:tc>
        <w:tc>
          <w:tcPr>
            <w:tcW w:w="8820" w:type="dxa"/>
          </w:tcPr>
          <w:p w:rsidR="00F117E3" w:rsidRPr="00DB6D77" w:rsidRDefault="00F117E3" w:rsidP="00F117E3">
            <w:proofErr w:type="gramStart"/>
            <w:r w:rsidRPr="00DB6D77">
              <w:t>Новая</w:t>
            </w:r>
            <w:proofErr w:type="gramEnd"/>
            <w:r w:rsidRPr="00DB6D77">
              <w:t xml:space="preserve"> кабель 2X1.5мм двойной изоляции футболку</w:t>
            </w:r>
          </w:p>
        </w:tc>
      </w:tr>
      <w:tr w:rsidR="00F117E3" w:rsidRPr="00AA5BD2" w:rsidTr="00F117E3">
        <w:trPr>
          <w:jc w:val="center"/>
        </w:trPr>
        <w:tc>
          <w:tcPr>
            <w:tcW w:w="1530" w:type="dxa"/>
            <w:vAlign w:val="center"/>
          </w:tcPr>
          <w:p w:rsidR="00F117E3" w:rsidRPr="00F117E3" w:rsidRDefault="00F117E3" w:rsidP="00BF09D6">
            <w:pPr>
              <w:pStyle w:val="23"/>
              <w:widowControl w:val="0"/>
              <w:autoSpaceDE w:val="0"/>
              <w:autoSpaceDN w:val="0"/>
              <w:adjustRightInd w:val="0"/>
              <w:spacing w:after="120" w:line="240" w:lineRule="auto"/>
              <w:ind w:firstLine="0"/>
              <w:jc w:val="center"/>
              <w:rPr>
                <w:rFonts w:ascii="Sylfaen" w:hAnsi="Sylfaen"/>
                <w:szCs w:val="24"/>
                <w:lang w:val="hy-AM"/>
              </w:rPr>
            </w:pPr>
            <w:r>
              <w:rPr>
                <w:rFonts w:ascii="Sylfaen" w:hAnsi="Sylfaen"/>
                <w:szCs w:val="24"/>
                <w:lang w:val="hy-AM"/>
              </w:rPr>
              <w:t>9</w:t>
            </w:r>
          </w:p>
        </w:tc>
        <w:tc>
          <w:tcPr>
            <w:tcW w:w="8820" w:type="dxa"/>
          </w:tcPr>
          <w:p w:rsidR="00F117E3" w:rsidRPr="00DB6D77" w:rsidRDefault="00F117E3" w:rsidP="00F117E3">
            <w:r w:rsidRPr="00DB6D77">
              <w:t xml:space="preserve">Сетевой шнур открытый FTP </w:t>
            </w:r>
            <w:proofErr w:type="spellStart"/>
            <w:r w:rsidRPr="00DB6D77">
              <w:t>cat</w:t>
            </w:r>
            <w:proofErr w:type="spellEnd"/>
            <w:r w:rsidRPr="00DB6D77">
              <w:t xml:space="preserve"> 5 25 </w:t>
            </w:r>
            <w:proofErr w:type="spellStart"/>
            <w:r w:rsidRPr="00DB6D77">
              <w:t>awg</w:t>
            </w:r>
            <w:proofErr w:type="spellEnd"/>
          </w:p>
        </w:tc>
      </w:tr>
      <w:tr w:rsidR="00F117E3" w:rsidRPr="00AA5BD2" w:rsidTr="00F117E3">
        <w:trPr>
          <w:jc w:val="center"/>
        </w:trPr>
        <w:tc>
          <w:tcPr>
            <w:tcW w:w="1530" w:type="dxa"/>
            <w:vAlign w:val="center"/>
          </w:tcPr>
          <w:p w:rsidR="00F117E3" w:rsidRPr="00F117E3" w:rsidRDefault="00F117E3" w:rsidP="00BF09D6">
            <w:pPr>
              <w:pStyle w:val="23"/>
              <w:widowControl w:val="0"/>
              <w:autoSpaceDE w:val="0"/>
              <w:autoSpaceDN w:val="0"/>
              <w:adjustRightInd w:val="0"/>
              <w:spacing w:after="120" w:line="240" w:lineRule="auto"/>
              <w:ind w:firstLine="0"/>
              <w:jc w:val="center"/>
              <w:rPr>
                <w:rFonts w:ascii="Sylfaen" w:hAnsi="Sylfaen"/>
                <w:szCs w:val="24"/>
                <w:lang w:val="hy-AM"/>
              </w:rPr>
            </w:pPr>
            <w:r>
              <w:rPr>
                <w:rFonts w:ascii="Sylfaen" w:hAnsi="Sylfaen"/>
                <w:szCs w:val="24"/>
                <w:lang w:val="hy-AM"/>
              </w:rPr>
              <w:t>10</w:t>
            </w:r>
          </w:p>
        </w:tc>
        <w:tc>
          <w:tcPr>
            <w:tcW w:w="8820" w:type="dxa"/>
          </w:tcPr>
          <w:p w:rsidR="00F117E3" w:rsidRPr="00DB6D77" w:rsidRDefault="00F117E3" w:rsidP="00F117E3">
            <w:r w:rsidRPr="00DB6D77">
              <w:t>Сетевая панель</w:t>
            </w:r>
          </w:p>
        </w:tc>
      </w:tr>
      <w:tr w:rsidR="00F117E3" w:rsidRPr="00AA5BD2" w:rsidTr="00F117E3">
        <w:trPr>
          <w:jc w:val="center"/>
        </w:trPr>
        <w:tc>
          <w:tcPr>
            <w:tcW w:w="1530" w:type="dxa"/>
            <w:vAlign w:val="center"/>
          </w:tcPr>
          <w:p w:rsidR="00F117E3" w:rsidRPr="00F117E3" w:rsidRDefault="00F117E3" w:rsidP="00BF09D6">
            <w:pPr>
              <w:pStyle w:val="23"/>
              <w:widowControl w:val="0"/>
              <w:autoSpaceDE w:val="0"/>
              <w:autoSpaceDN w:val="0"/>
              <w:adjustRightInd w:val="0"/>
              <w:spacing w:after="120" w:line="240" w:lineRule="auto"/>
              <w:ind w:firstLine="0"/>
              <w:jc w:val="center"/>
              <w:rPr>
                <w:rFonts w:ascii="Sylfaen" w:hAnsi="Sylfaen"/>
                <w:szCs w:val="24"/>
                <w:lang w:val="hy-AM"/>
              </w:rPr>
            </w:pPr>
            <w:r>
              <w:rPr>
                <w:rFonts w:ascii="Sylfaen" w:hAnsi="Sylfaen"/>
                <w:szCs w:val="24"/>
                <w:lang w:val="hy-AM"/>
              </w:rPr>
              <w:t>11</w:t>
            </w:r>
          </w:p>
        </w:tc>
        <w:tc>
          <w:tcPr>
            <w:tcW w:w="8820" w:type="dxa"/>
          </w:tcPr>
          <w:p w:rsidR="00F117E3" w:rsidRPr="00DB6D77" w:rsidRDefault="00F117E3" w:rsidP="00F117E3">
            <w:r w:rsidRPr="00DB6D77">
              <w:t>Регулятор тока 220В 1000Вт</w:t>
            </w:r>
          </w:p>
        </w:tc>
      </w:tr>
      <w:tr w:rsidR="00F117E3" w:rsidRPr="00AA5BD2" w:rsidTr="00F117E3">
        <w:trPr>
          <w:jc w:val="center"/>
        </w:trPr>
        <w:tc>
          <w:tcPr>
            <w:tcW w:w="1530" w:type="dxa"/>
            <w:vAlign w:val="center"/>
          </w:tcPr>
          <w:p w:rsidR="00F117E3" w:rsidRPr="00F117E3" w:rsidRDefault="00F117E3" w:rsidP="00BF09D6">
            <w:pPr>
              <w:pStyle w:val="23"/>
              <w:widowControl w:val="0"/>
              <w:autoSpaceDE w:val="0"/>
              <w:autoSpaceDN w:val="0"/>
              <w:adjustRightInd w:val="0"/>
              <w:spacing w:after="120" w:line="240" w:lineRule="auto"/>
              <w:ind w:firstLine="0"/>
              <w:jc w:val="center"/>
              <w:rPr>
                <w:rFonts w:ascii="Sylfaen" w:hAnsi="Sylfaen"/>
                <w:szCs w:val="24"/>
                <w:lang w:val="hy-AM"/>
              </w:rPr>
            </w:pPr>
            <w:r>
              <w:rPr>
                <w:rFonts w:ascii="Sylfaen" w:hAnsi="Sylfaen"/>
                <w:szCs w:val="24"/>
                <w:lang w:val="hy-AM"/>
              </w:rPr>
              <w:t>12</w:t>
            </w:r>
          </w:p>
        </w:tc>
        <w:tc>
          <w:tcPr>
            <w:tcW w:w="8820" w:type="dxa"/>
          </w:tcPr>
          <w:p w:rsidR="00F117E3" w:rsidRPr="00DB6D77" w:rsidRDefault="00F117E3" w:rsidP="00F117E3">
            <w:r w:rsidRPr="00DB6D77">
              <w:t xml:space="preserve">HDMI 4K шнур </w:t>
            </w:r>
          </w:p>
        </w:tc>
      </w:tr>
      <w:tr w:rsidR="00F117E3" w:rsidRPr="006814CA" w:rsidTr="00F117E3">
        <w:trPr>
          <w:jc w:val="center"/>
        </w:trPr>
        <w:tc>
          <w:tcPr>
            <w:tcW w:w="1530" w:type="dxa"/>
            <w:vAlign w:val="center"/>
          </w:tcPr>
          <w:p w:rsidR="00F117E3" w:rsidRPr="00F117E3" w:rsidRDefault="00F117E3" w:rsidP="00BF09D6">
            <w:pPr>
              <w:pStyle w:val="23"/>
              <w:widowControl w:val="0"/>
              <w:autoSpaceDE w:val="0"/>
              <w:autoSpaceDN w:val="0"/>
              <w:adjustRightInd w:val="0"/>
              <w:spacing w:after="120" w:line="240" w:lineRule="auto"/>
              <w:ind w:firstLine="0"/>
              <w:jc w:val="center"/>
              <w:rPr>
                <w:rFonts w:ascii="Sylfaen" w:hAnsi="Sylfaen"/>
                <w:szCs w:val="24"/>
                <w:lang w:val="hy-AM"/>
              </w:rPr>
            </w:pPr>
            <w:r>
              <w:rPr>
                <w:rFonts w:ascii="Sylfaen" w:hAnsi="Sylfaen"/>
                <w:szCs w:val="24"/>
                <w:lang w:val="hy-AM"/>
              </w:rPr>
              <w:t>13</w:t>
            </w:r>
          </w:p>
        </w:tc>
        <w:tc>
          <w:tcPr>
            <w:tcW w:w="8820" w:type="dxa"/>
          </w:tcPr>
          <w:p w:rsidR="00F117E3" w:rsidRPr="00F117E3" w:rsidRDefault="00F117E3" w:rsidP="00F117E3">
            <w:pPr>
              <w:rPr>
                <w:lang w:val="en-US"/>
              </w:rPr>
            </w:pPr>
            <w:r w:rsidRPr="00DB6D77">
              <w:t>Телевизор</w:t>
            </w:r>
            <w:r w:rsidRPr="00F117E3">
              <w:rPr>
                <w:lang w:val="en-US"/>
              </w:rPr>
              <w:t xml:space="preserve"> LG 32 inch Full HD 1920X1080</w:t>
            </w:r>
          </w:p>
        </w:tc>
      </w:tr>
      <w:tr w:rsidR="00F117E3" w:rsidRPr="00AA5BD2" w:rsidTr="00F117E3">
        <w:trPr>
          <w:jc w:val="center"/>
        </w:trPr>
        <w:tc>
          <w:tcPr>
            <w:tcW w:w="1530" w:type="dxa"/>
            <w:vAlign w:val="center"/>
          </w:tcPr>
          <w:p w:rsidR="00F117E3" w:rsidRPr="00F117E3" w:rsidRDefault="00F117E3" w:rsidP="00BF09D6">
            <w:pPr>
              <w:pStyle w:val="23"/>
              <w:widowControl w:val="0"/>
              <w:autoSpaceDE w:val="0"/>
              <w:autoSpaceDN w:val="0"/>
              <w:adjustRightInd w:val="0"/>
              <w:spacing w:after="120" w:line="240" w:lineRule="auto"/>
              <w:ind w:firstLine="0"/>
              <w:jc w:val="center"/>
              <w:rPr>
                <w:rFonts w:ascii="Sylfaen" w:hAnsi="Sylfaen"/>
                <w:szCs w:val="24"/>
                <w:lang w:val="hy-AM"/>
              </w:rPr>
            </w:pPr>
            <w:r>
              <w:rPr>
                <w:rFonts w:ascii="Sylfaen" w:hAnsi="Sylfaen"/>
                <w:szCs w:val="24"/>
                <w:lang w:val="hy-AM"/>
              </w:rPr>
              <w:t>14</w:t>
            </w:r>
          </w:p>
        </w:tc>
        <w:tc>
          <w:tcPr>
            <w:tcW w:w="8820" w:type="dxa"/>
          </w:tcPr>
          <w:p w:rsidR="00F117E3" w:rsidRPr="00DB6D77" w:rsidRDefault="00F117E3" w:rsidP="00F117E3">
            <w:r w:rsidRPr="00DB6D77">
              <w:t>Держатель телевизора металлический</w:t>
            </w:r>
          </w:p>
        </w:tc>
      </w:tr>
      <w:tr w:rsidR="00F117E3" w:rsidRPr="00AA5BD2" w:rsidTr="00F117E3">
        <w:trPr>
          <w:jc w:val="center"/>
        </w:trPr>
        <w:tc>
          <w:tcPr>
            <w:tcW w:w="1530" w:type="dxa"/>
            <w:vAlign w:val="center"/>
          </w:tcPr>
          <w:p w:rsidR="00F117E3" w:rsidRPr="00F117E3" w:rsidRDefault="00F117E3" w:rsidP="00BF09D6">
            <w:pPr>
              <w:pStyle w:val="23"/>
              <w:widowControl w:val="0"/>
              <w:autoSpaceDE w:val="0"/>
              <w:autoSpaceDN w:val="0"/>
              <w:adjustRightInd w:val="0"/>
              <w:spacing w:after="120" w:line="240" w:lineRule="auto"/>
              <w:ind w:firstLine="0"/>
              <w:jc w:val="center"/>
              <w:rPr>
                <w:rFonts w:ascii="Sylfaen" w:hAnsi="Sylfaen"/>
                <w:szCs w:val="24"/>
                <w:lang w:val="hy-AM"/>
              </w:rPr>
            </w:pPr>
            <w:r>
              <w:rPr>
                <w:rFonts w:ascii="Sylfaen" w:hAnsi="Sylfaen"/>
                <w:szCs w:val="24"/>
                <w:lang w:val="hy-AM"/>
              </w:rPr>
              <w:t>15</w:t>
            </w:r>
          </w:p>
        </w:tc>
        <w:tc>
          <w:tcPr>
            <w:tcW w:w="8820" w:type="dxa"/>
          </w:tcPr>
          <w:p w:rsidR="00F117E3" w:rsidRPr="00DB6D77" w:rsidRDefault="00F117E3" w:rsidP="00F117E3">
            <w:r w:rsidRPr="00DB6D77">
              <w:t>Держатель камеры 40x30см</w:t>
            </w:r>
          </w:p>
        </w:tc>
      </w:tr>
      <w:tr w:rsidR="00F117E3" w:rsidRPr="00AA5BD2" w:rsidTr="00F117E3">
        <w:trPr>
          <w:jc w:val="center"/>
        </w:trPr>
        <w:tc>
          <w:tcPr>
            <w:tcW w:w="1530" w:type="dxa"/>
            <w:vAlign w:val="center"/>
          </w:tcPr>
          <w:p w:rsidR="00F117E3" w:rsidRPr="00F117E3" w:rsidRDefault="00F117E3" w:rsidP="00BF09D6">
            <w:pPr>
              <w:pStyle w:val="23"/>
              <w:widowControl w:val="0"/>
              <w:autoSpaceDE w:val="0"/>
              <w:autoSpaceDN w:val="0"/>
              <w:adjustRightInd w:val="0"/>
              <w:spacing w:after="120" w:line="240" w:lineRule="auto"/>
              <w:ind w:firstLine="0"/>
              <w:jc w:val="center"/>
              <w:rPr>
                <w:rFonts w:ascii="Sylfaen" w:hAnsi="Sylfaen"/>
                <w:szCs w:val="24"/>
                <w:lang w:val="hy-AM"/>
              </w:rPr>
            </w:pPr>
            <w:r>
              <w:rPr>
                <w:rFonts w:ascii="Sylfaen" w:hAnsi="Sylfaen"/>
                <w:szCs w:val="24"/>
                <w:lang w:val="hy-AM"/>
              </w:rPr>
              <w:t>16</w:t>
            </w:r>
          </w:p>
        </w:tc>
        <w:tc>
          <w:tcPr>
            <w:tcW w:w="8820" w:type="dxa"/>
          </w:tcPr>
          <w:p w:rsidR="00F117E3" w:rsidRPr="00DB6D77" w:rsidRDefault="00F117E3" w:rsidP="00F117E3">
            <w:r w:rsidRPr="00DB6D77">
              <w:t>Металлопрокат 5м 4 дюйма</w:t>
            </w:r>
          </w:p>
        </w:tc>
      </w:tr>
      <w:tr w:rsidR="00F117E3" w:rsidRPr="00AA5BD2" w:rsidTr="00F117E3">
        <w:trPr>
          <w:jc w:val="center"/>
        </w:trPr>
        <w:tc>
          <w:tcPr>
            <w:tcW w:w="1530" w:type="dxa"/>
            <w:vAlign w:val="center"/>
          </w:tcPr>
          <w:p w:rsidR="00F117E3" w:rsidRPr="00F117E3" w:rsidRDefault="00F117E3" w:rsidP="00BF09D6">
            <w:pPr>
              <w:pStyle w:val="23"/>
              <w:widowControl w:val="0"/>
              <w:autoSpaceDE w:val="0"/>
              <w:autoSpaceDN w:val="0"/>
              <w:adjustRightInd w:val="0"/>
              <w:spacing w:after="120" w:line="240" w:lineRule="auto"/>
              <w:ind w:firstLine="0"/>
              <w:jc w:val="center"/>
              <w:rPr>
                <w:rFonts w:ascii="Sylfaen" w:hAnsi="Sylfaen"/>
                <w:szCs w:val="24"/>
                <w:lang w:val="hy-AM"/>
              </w:rPr>
            </w:pPr>
            <w:r>
              <w:rPr>
                <w:rFonts w:ascii="Sylfaen" w:hAnsi="Sylfaen"/>
                <w:szCs w:val="24"/>
                <w:lang w:val="hy-AM"/>
              </w:rPr>
              <w:t>17</w:t>
            </w:r>
          </w:p>
        </w:tc>
        <w:tc>
          <w:tcPr>
            <w:tcW w:w="8820" w:type="dxa"/>
          </w:tcPr>
          <w:p w:rsidR="00F117E3" w:rsidRPr="00DB6D77" w:rsidRDefault="00F117E3" w:rsidP="00F117E3">
            <w:r w:rsidRPr="00DB6D77">
              <w:t>Проволока 0.5 мм</w:t>
            </w:r>
          </w:p>
        </w:tc>
      </w:tr>
      <w:tr w:rsidR="00F117E3" w:rsidRPr="00AA5BD2" w:rsidTr="00F117E3">
        <w:trPr>
          <w:jc w:val="center"/>
        </w:trPr>
        <w:tc>
          <w:tcPr>
            <w:tcW w:w="1530" w:type="dxa"/>
            <w:vAlign w:val="center"/>
          </w:tcPr>
          <w:p w:rsidR="00F117E3" w:rsidRPr="00F117E3" w:rsidRDefault="00F117E3" w:rsidP="00BF09D6">
            <w:pPr>
              <w:pStyle w:val="23"/>
              <w:widowControl w:val="0"/>
              <w:autoSpaceDE w:val="0"/>
              <w:autoSpaceDN w:val="0"/>
              <w:adjustRightInd w:val="0"/>
              <w:spacing w:after="120" w:line="240" w:lineRule="auto"/>
              <w:ind w:firstLine="0"/>
              <w:jc w:val="center"/>
              <w:rPr>
                <w:rFonts w:ascii="Sylfaen" w:hAnsi="Sylfaen"/>
                <w:szCs w:val="24"/>
                <w:lang w:val="hy-AM"/>
              </w:rPr>
            </w:pPr>
            <w:r>
              <w:rPr>
                <w:rFonts w:ascii="Sylfaen" w:hAnsi="Sylfaen"/>
                <w:szCs w:val="24"/>
                <w:lang w:val="hy-AM"/>
              </w:rPr>
              <w:t>18</w:t>
            </w:r>
          </w:p>
        </w:tc>
        <w:tc>
          <w:tcPr>
            <w:tcW w:w="8820" w:type="dxa"/>
          </w:tcPr>
          <w:p w:rsidR="00F117E3" w:rsidRPr="00DB6D77" w:rsidRDefault="00F117E3" w:rsidP="00F117E3">
            <w:r w:rsidRPr="00DB6D77">
              <w:t>Соединители проволочные</w:t>
            </w:r>
          </w:p>
        </w:tc>
      </w:tr>
      <w:tr w:rsidR="00F117E3" w:rsidRPr="00AA5BD2" w:rsidTr="00F117E3">
        <w:trPr>
          <w:jc w:val="center"/>
        </w:trPr>
        <w:tc>
          <w:tcPr>
            <w:tcW w:w="1530" w:type="dxa"/>
            <w:vAlign w:val="center"/>
          </w:tcPr>
          <w:p w:rsidR="00F117E3" w:rsidRPr="00F117E3" w:rsidRDefault="00F117E3" w:rsidP="00BF09D6">
            <w:pPr>
              <w:pStyle w:val="23"/>
              <w:widowControl w:val="0"/>
              <w:autoSpaceDE w:val="0"/>
              <w:autoSpaceDN w:val="0"/>
              <w:adjustRightInd w:val="0"/>
              <w:spacing w:after="120" w:line="240" w:lineRule="auto"/>
              <w:ind w:firstLine="0"/>
              <w:jc w:val="center"/>
              <w:rPr>
                <w:rFonts w:ascii="Sylfaen" w:hAnsi="Sylfaen"/>
                <w:szCs w:val="24"/>
                <w:lang w:val="hy-AM"/>
              </w:rPr>
            </w:pPr>
            <w:r>
              <w:rPr>
                <w:rFonts w:ascii="Sylfaen" w:hAnsi="Sylfaen"/>
                <w:szCs w:val="24"/>
                <w:lang w:val="hy-AM"/>
              </w:rPr>
              <w:t>19</w:t>
            </w:r>
          </w:p>
        </w:tc>
        <w:tc>
          <w:tcPr>
            <w:tcW w:w="8820" w:type="dxa"/>
          </w:tcPr>
          <w:p w:rsidR="00F117E3" w:rsidRPr="00DB6D77" w:rsidRDefault="00F117E3" w:rsidP="00F117E3">
            <w:r w:rsidRPr="00DB6D77">
              <w:t xml:space="preserve">Клейкая лента </w:t>
            </w:r>
          </w:p>
        </w:tc>
      </w:tr>
      <w:tr w:rsidR="00F117E3" w:rsidRPr="00AA5BD2" w:rsidTr="00F117E3">
        <w:trPr>
          <w:jc w:val="center"/>
        </w:trPr>
        <w:tc>
          <w:tcPr>
            <w:tcW w:w="1530" w:type="dxa"/>
            <w:vAlign w:val="center"/>
          </w:tcPr>
          <w:p w:rsidR="00F117E3" w:rsidRPr="00F117E3" w:rsidRDefault="00F117E3" w:rsidP="00BF09D6">
            <w:pPr>
              <w:pStyle w:val="23"/>
              <w:widowControl w:val="0"/>
              <w:autoSpaceDE w:val="0"/>
              <w:autoSpaceDN w:val="0"/>
              <w:adjustRightInd w:val="0"/>
              <w:spacing w:after="120" w:line="240" w:lineRule="auto"/>
              <w:ind w:firstLine="0"/>
              <w:jc w:val="center"/>
              <w:rPr>
                <w:rFonts w:ascii="Sylfaen" w:hAnsi="Sylfaen"/>
                <w:szCs w:val="24"/>
                <w:lang w:val="hy-AM"/>
              </w:rPr>
            </w:pPr>
            <w:r>
              <w:rPr>
                <w:rFonts w:ascii="Sylfaen" w:hAnsi="Sylfaen"/>
                <w:szCs w:val="24"/>
                <w:lang w:val="hy-AM"/>
              </w:rPr>
              <w:t>20</w:t>
            </w:r>
          </w:p>
        </w:tc>
        <w:tc>
          <w:tcPr>
            <w:tcW w:w="8820" w:type="dxa"/>
          </w:tcPr>
          <w:p w:rsidR="00F117E3" w:rsidRPr="00DB6D77" w:rsidRDefault="00F117E3" w:rsidP="00F117E3">
            <w:r w:rsidRPr="00DB6D77">
              <w:t>Пластиковая коробка 10x10см</w:t>
            </w:r>
          </w:p>
        </w:tc>
      </w:tr>
      <w:tr w:rsidR="00F117E3" w:rsidRPr="00AA5BD2" w:rsidTr="00F117E3">
        <w:trPr>
          <w:jc w:val="center"/>
        </w:trPr>
        <w:tc>
          <w:tcPr>
            <w:tcW w:w="1530" w:type="dxa"/>
            <w:vAlign w:val="center"/>
          </w:tcPr>
          <w:p w:rsidR="00F117E3" w:rsidRPr="00F117E3" w:rsidRDefault="00F117E3" w:rsidP="00BF09D6">
            <w:pPr>
              <w:pStyle w:val="23"/>
              <w:widowControl w:val="0"/>
              <w:autoSpaceDE w:val="0"/>
              <w:autoSpaceDN w:val="0"/>
              <w:adjustRightInd w:val="0"/>
              <w:spacing w:after="120" w:line="240" w:lineRule="auto"/>
              <w:ind w:firstLine="0"/>
              <w:jc w:val="center"/>
              <w:rPr>
                <w:rFonts w:ascii="Sylfaen" w:hAnsi="Sylfaen"/>
                <w:szCs w:val="24"/>
                <w:lang w:val="hy-AM"/>
              </w:rPr>
            </w:pPr>
            <w:r>
              <w:rPr>
                <w:rFonts w:ascii="Sylfaen" w:hAnsi="Sylfaen"/>
                <w:szCs w:val="24"/>
                <w:lang w:val="hy-AM"/>
              </w:rPr>
              <w:t>21</w:t>
            </w:r>
          </w:p>
        </w:tc>
        <w:tc>
          <w:tcPr>
            <w:tcW w:w="8820" w:type="dxa"/>
          </w:tcPr>
          <w:p w:rsidR="00F117E3" w:rsidRPr="00DB6D77" w:rsidRDefault="00F117E3" w:rsidP="00F117E3">
            <w:r w:rsidRPr="00DB6D77">
              <w:t>Коробка для кабеля 16х16мм</w:t>
            </w:r>
          </w:p>
        </w:tc>
      </w:tr>
      <w:tr w:rsidR="00F117E3" w:rsidRPr="00AA5BD2" w:rsidTr="00F117E3">
        <w:trPr>
          <w:jc w:val="center"/>
        </w:trPr>
        <w:tc>
          <w:tcPr>
            <w:tcW w:w="1530" w:type="dxa"/>
            <w:vAlign w:val="center"/>
          </w:tcPr>
          <w:p w:rsidR="00F117E3" w:rsidRPr="00F117E3" w:rsidRDefault="00F117E3" w:rsidP="00BF09D6">
            <w:pPr>
              <w:pStyle w:val="23"/>
              <w:widowControl w:val="0"/>
              <w:autoSpaceDE w:val="0"/>
              <w:autoSpaceDN w:val="0"/>
              <w:adjustRightInd w:val="0"/>
              <w:spacing w:after="120" w:line="240" w:lineRule="auto"/>
              <w:ind w:firstLine="0"/>
              <w:jc w:val="center"/>
              <w:rPr>
                <w:rFonts w:ascii="Sylfaen" w:hAnsi="Sylfaen"/>
                <w:szCs w:val="24"/>
                <w:lang w:val="hy-AM"/>
              </w:rPr>
            </w:pPr>
            <w:r>
              <w:rPr>
                <w:rFonts w:ascii="Sylfaen" w:hAnsi="Sylfaen"/>
                <w:szCs w:val="24"/>
                <w:lang w:val="hy-AM"/>
              </w:rPr>
              <w:t>22</w:t>
            </w:r>
          </w:p>
        </w:tc>
        <w:tc>
          <w:tcPr>
            <w:tcW w:w="8820" w:type="dxa"/>
          </w:tcPr>
          <w:p w:rsidR="00F117E3" w:rsidRPr="00DB6D77" w:rsidRDefault="00F117E3" w:rsidP="00F117E3">
            <w:r w:rsidRPr="00DB6D77">
              <w:t>Беспроводная мышь</w:t>
            </w:r>
          </w:p>
        </w:tc>
      </w:tr>
      <w:tr w:rsidR="00F117E3" w:rsidRPr="00AA5BD2" w:rsidTr="00F117E3">
        <w:trPr>
          <w:jc w:val="center"/>
        </w:trPr>
        <w:tc>
          <w:tcPr>
            <w:tcW w:w="1530" w:type="dxa"/>
            <w:vAlign w:val="center"/>
          </w:tcPr>
          <w:p w:rsidR="00F117E3" w:rsidRPr="00F117E3" w:rsidRDefault="00F117E3" w:rsidP="00BF09D6">
            <w:pPr>
              <w:pStyle w:val="23"/>
              <w:widowControl w:val="0"/>
              <w:autoSpaceDE w:val="0"/>
              <w:autoSpaceDN w:val="0"/>
              <w:adjustRightInd w:val="0"/>
              <w:spacing w:after="120" w:line="240" w:lineRule="auto"/>
              <w:ind w:firstLine="0"/>
              <w:jc w:val="center"/>
              <w:rPr>
                <w:rFonts w:ascii="Sylfaen" w:hAnsi="Sylfaen"/>
                <w:szCs w:val="24"/>
                <w:lang w:val="hy-AM"/>
              </w:rPr>
            </w:pPr>
            <w:r>
              <w:rPr>
                <w:rFonts w:ascii="Sylfaen" w:hAnsi="Sylfaen"/>
                <w:szCs w:val="24"/>
                <w:lang w:val="hy-AM"/>
              </w:rPr>
              <w:t>23</w:t>
            </w:r>
          </w:p>
        </w:tc>
        <w:tc>
          <w:tcPr>
            <w:tcW w:w="8820" w:type="dxa"/>
          </w:tcPr>
          <w:p w:rsidR="00F117E3" w:rsidRPr="00DB6D77" w:rsidRDefault="00F117E3" w:rsidP="00F117E3">
            <w:r w:rsidRPr="00DB6D77">
              <w:t>12В 6а преобразователь тока</w:t>
            </w:r>
          </w:p>
        </w:tc>
      </w:tr>
      <w:tr w:rsidR="00F117E3" w:rsidRPr="00AA5BD2" w:rsidTr="00F117E3">
        <w:trPr>
          <w:jc w:val="center"/>
        </w:trPr>
        <w:tc>
          <w:tcPr>
            <w:tcW w:w="1530" w:type="dxa"/>
            <w:vAlign w:val="center"/>
          </w:tcPr>
          <w:p w:rsidR="00F117E3" w:rsidRPr="00F117E3" w:rsidRDefault="00F117E3" w:rsidP="00BF09D6">
            <w:pPr>
              <w:pStyle w:val="23"/>
              <w:widowControl w:val="0"/>
              <w:autoSpaceDE w:val="0"/>
              <w:autoSpaceDN w:val="0"/>
              <w:adjustRightInd w:val="0"/>
              <w:spacing w:after="120" w:line="240" w:lineRule="auto"/>
              <w:ind w:firstLine="0"/>
              <w:jc w:val="center"/>
              <w:rPr>
                <w:rFonts w:ascii="Sylfaen" w:hAnsi="Sylfaen"/>
                <w:szCs w:val="24"/>
                <w:lang w:val="hy-AM"/>
              </w:rPr>
            </w:pPr>
            <w:r>
              <w:rPr>
                <w:rFonts w:ascii="Sylfaen" w:hAnsi="Sylfaen"/>
                <w:szCs w:val="24"/>
                <w:lang w:val="hy-AM"/>
              </w:rPr>
              <w:t>24</w:t>
            </w:r>
          </w:p>
        </w:tc>
        <w:tc>
          <w:tcPr>
            <w:tcW w:w="8820" w:type="dxa"/>
          </w:tcPr>
          <w:p w:rsidR="00F117E3" w:rsidRDefault="00F117E3" w:rsidP="00F117E3">
            <w:r w:rsidRPr="00DB6D77">
              <w:t>Розетка питания 2 местный внешний</w:t>
            </w:r>
          </w:p>
        </w:tc>
      </w:tr>
    </w:tbl>
    <w:p w:rsidR="00B051BE" w:rsidRPr="00AA5BD2" w:rsidRDefault="00B051BE" w:rsidP="00DA3A61">
      <w:pPr>
        <w:pStyle w:val="23"/>
        <w:widowControl w:val="0"/>
        <w:spacing w:after="160"/>
        <w:ind w:firstLine="567"/>
        <w:rPr>
          <w:rFonts w:ascii="GHEA Grapalat" w:hAnsi="GHEA Grapalat"/>
          <w:sz w:val="24"/>
          <w:szCs w:val="24"/>
        </w:rPr>
      </w:pPr>
    </w:p>
    <w:p w:rsidR="00096865" w:rsidRPr="00AA5BD2" w:rsidRDefault="00816505" w:rsidP="00DA3A61">
      <w:pPr>
        <w:pStyle w:val="23"/>
        <w:widowControl w:val="0"/>
        <w:spacing w:after="160"/>
        <w:ind w:firstLine="567"/>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096865" w:rsidRPr="00AA5BD2" w:rsidRDefault="006E379A" w:rsidP="00DA3A61">
      <w:pPr>
        <w:widowControl w:val="0"/>
        <w:spacing w:after="160" w:line="360" w:lineRule="auto"/>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6E379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AA5BD2">
        <w:rPr>
          <w:rFonts w:ascii="GHEA Grapalat" w:hAnsi="GHEA Grapalat"/>
        </w:rPr>
        <w:t>трафикинг</w:t>
      </w:r>
      <w:proofErr w:type="spellEnd"/>
      <w:r w:rsidRPr="00AA5BD2">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A5BD2">
        <w:rPr>
          <w:rFonts w:ascii="GHEA Grapalat" w:hAnsi="GHEA Grapalat"/>
        </w:rPr>
        <w:t>необжалуемый</w:t>
      </w:r>
      <w:proofErr w:type="spellEnd"/>
      <w:r w:rsidRPr="00AA5BD2">
        <w:rPr>
          <w:rFonts w:ascii="GHEA Grapalat" w:hAnsi="GHEA Grapalat"/>
        </w:rPr>
        <w:t xml:space="preserve"> административный акт за </w:t>
      </w:r>
      <w:proofErr w:type="spellStart"/>
      <w:r w:rsidRPr="00AA5BD2">
        <w:rPr>
          <w:rFonts w:ascii="GHEA Grapalat" w:hAnsi="GHEA Grapalat"/>
        </w:rPr>
        <w:t>антиконкурентное</w:t>
      </w:r>
      <w:proofErr w:type="spellEnd"/>
      <w:r w:rsidRPr="00AA5BD2">
        <w:rPr>
          <w:rFonts w:ascii="GHEA Grapalat" w:hAnsi="GHEA Grapalat"/>
        </w:rPr>
        <w:t xml:space="preserve"> соглашение или злоупотребление доминирующим положением в сфере закупок;</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6E379A">
      <w:pPr>
        <w:widowControl w:val="0"/>
        <w:spacing w:after="160" w:line="360" w:lineRule="auto"/>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6E379A">
      <w:pPr>
        <w:pStyle w:val="af4"/>
        <w:widowControl w:val="0"/>
        <w:spacing w:before="0" w:beforeAutospacing="0" w:after="160" w:afterAutospacing="0" w:line="360" w:lineRule="auto"/>
        <w:ind w:firstLine="567"/>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AA5BD2">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lang w:val="hy-AM"/>
        </w:rPr>
      </w:pP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 xml:space="preserve">участник (акционер) и (или) участники (акционеры) либо члены их </w:t>
      </w:r>
      <w:r w:rsidRPr="00AA5BD2">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6E379A">
      <w:pPr>
        <w:widowControl w:val="0"/>
        <w:spacing w:after="160" w:line="360" w:lineRule="auto"/>
        <w:ind w:firstLine="567"/>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6E379A">
      <w:pPr>
        <w:widowControl w:val="0"/>
        <w:spacing w:after="160" w:line="360" w:lineRule="auto"/>
        <w:ind w:firstLine="567"/>
        <w:jc w:val="both"/>
        <w:rPr>
          <w:rFonts w:ascii="GHEA Grapalat" w:hAnsi="GHEA Grapalat"/>
          <w:color w:val="000000"/>
          <w:lang w:val="hy-AM"/>
        </w:rPr>
      </w:pPr>
    </w:p>
    <w:p w:rsidR="00096865" w:rsidRPr="00AA5BD2" w:rsidRDefault="00096865"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lastRenderedPageBreak/>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6E379A">
      <w:pPr>
        <w:widowControl w:val="0"/>
        <w:spacing w:after="160" w:line="360" w:lineRule="auto"/>
        <w:ind w:firstLine="567"/>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Pr="00AA5BD2">
        <w:rPr>
          <w:rFonts w:ascii="GHEA Grapalat" w:hAnsi="GHEA Grapalat"/>
        </w:rPr>
        <w:t>___________________</w:t>
      </w:r>
      <w:r w:rsidR="006E379A" w:rsidRPr="00AA5BD2">
        <w:rPr>
          <w:rFonts w:ascii="GHEA Grapalat" w:hAnsi="GHEA Grapalat"/>
        </w:rPr>
        <w:t>_____________________________________________</w:t>
      </w:r>
      <w:r w:rsidRPr="00AA5BD2">
        <w:rPr>
          <w:rFonts w:ascii="GHEA Grapalat" w:hAnsi="GHEA Grapalat"/>
        </w:rPr>
        <w:t>_</w:t>
      </w:r>
      <w:r w:rsidR="006E379A" w:rsidRPr="00AA5BD2">
        <w:rPr>
          <w:rFonts w:ascii="GHEA Grapalat" w:hAnsi="GHEA Grapalat"/>
        </w:rPr>
        <w:t xml:space="preserve"> товаров.</w:t>
      </w:r>
    </w:p>
    <w:p w:rsidR="00AF5ECF" w:rsidRPr="00AA5BD2" w:rsidRDefault="00AF5ECF" w:rsidP="006E379A">
      <w:pPr>
        <w:widowControl w:val="0"/>
        <w:tabs>
          <w:tab w:val="left" w:pos="1134"/>
        </w:tabs>
        <w:spacing w:after="160" w:line="360" w:lineRule="auto"/>
        <w:ind w:firstLine="567"/>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6E379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6E379A">
      <w:pPr>
        <w:pStyle w:val="23"/>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6E379A">
      <w:pPr>
        <w:pStyle w:val="23"/>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6E379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DA3A61">
      <w:pPr>
        <w:widowControl w:val="0"/>
        <w:spacing w:after="160" w:line="360" w:lineRule="auto"/>
        <w:ind w:firstLine="567"/>
        <w:jc w:val="both"/>
        <w:rPr>
          <w:rFonts w:ascii="GHEA Grapalat" w:hAnsi="GHEA Grapalat"/>
          <w:b/>
        </w:rPr>
      </w:pPr>
    </w:p>
    <w:p w:rsidR="00096865" w:rsidRPr="00AA5BD2" w:rsidRDefault="002B32D6" w:rsidP="00DA3A61">
      <w:pPr>
        <w:widowControl w:val="0"/>
        <w:spacing w:after="160" w:line="360" w:lineRule="auto"/>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DA3A61">
      <w:pPr>
        <w:widowControl w:val="0"/>
        <w:autoSpaceDE w:val="0"/>
        <w:autoSpaceDN w:val="0"/>
        <w:adjustRightInd w:val="0"/>
        <w:spacing w:after="160" w:line="360" w:lineRule="auto"/>
        <w:ind w:firstLine="567"/>
        <w:jc w:val="both"/>
        <w:rPr>
          <w:rFonts w:ascii="GHEA Grapalat" w:hAnsi="GHEA Grapalat"/>
        </w:rPr>
      </w:pPr>
      <w:r w:rsidRPr="00AA5BD2">
        <w:rPr>
          <w:rFonts w:ascii="GHEA Grapalat" w:hAnsi="GHEA Grapalat"/>
        </w:rPr>
        <w:t xml:space="preserve">Участник имеет право </w:t>
      </w:r>
      <w:r w:rsidR="00FE2D3D">
        <w:rPr>
          <w:rFonts w:ascii="GHEA Grapalat" w:hAnsi="GHEA Grapalat"/>
        </w:rPr>
        <w:t>письменно</w:t>
      </w:r>
      <w:r w:rsidRPr="00AA5B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Pr>
          <w:rFonts w:ascii="GHEA Grapalat" w:hAnsi="GHEA Grapalat"/>
        </w:rPr>
        <w:t>письменно</w:t>
      </w:r>
      <w:r w:rsidR="00FE2D3D" w:rsidRPr="00AA5BD2">
        <w:rPr>
          <w:rFonts w:ascii="GHEA Grapalat" w:hAnsi="GHEA Grapalat"/>
        </w:rPr>
        <w:t xml:space="preserve"> </w:t>
      </w:r>
      <w:r w:rsidRPr="00AA5BD2">
        <w:rPr>
          <w:rFonts w:ascii="GHEA Grapalat" w:hAnsi="GHEA Grapalat"/>
        </w:rPr>
        <w:t>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6E379A">
      <w:pPr>
        <w:widowControl w:val="0"/>
        <w:tabs>
          <w:tab w:val="left" w:pos="1134"/>
        </w:tabs>
        <w:autoSpaceDE w:val="0"/>
        <w:autoSpaceDN w:val="0"/>
        <w:adjustRightInd w:val="0"/>
        <w:spacing w:after="160" w:line="360" w:lineRule="auto"/>
        <w:ind w:firstLine="567"/>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xml:space="preserve">. При этом участник в письменной форме уведомляется об основаниях </w:t>
      </w:r>
      <w:proofErr w:type="spellStart"/>
      <w:r w:rsidRPr="00AA5BD2">
        <w:rPr>
          <w:rFonts w:ascii="GHEA Grapalat" w:hAnsi="GHEA Grapalat"/>
        </w:rPr>
        <w:t>непредоставления</w:t>
      </w:r>
      <w:proofErr w:type="spellEnd"/>
      <w:r w:rsidRPr="00AA5BD2">
        <w:rPr>
          <w:rFonts w:ascii="GHEA Grapalat" w:hAnsi="GHEA Grapalat"/>
        </w:rPr>
        <w:t xml:space="preserve"> разъяснения в течение двух календарных дней, следующих за днем получения запроса.</w:t>
      </w:r>
    </w:p>
    <w:p w:rsidR="00096865" w:rsidRPr="00AA5BD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AA5BD2">
        <w:rPr>
          <w:rFonts w:ascii="GHEA Grapalat" w:hAnsi="GHEA Grapalat"/>
        </w:rPr>
        <w:t xml:space="preserve">й и условиях их </w:t>
      </w:r>
      <w:r w:rsidR="005A180A" w:rsidRPr="00AA5BD2">
        <w:rPr>
          <w:rFonts w:ascii="GHEA Grapalat" w:hAnsi="GHEA Grapalat"/>
        </w:rPr>
        <w:lastRenderedPageBreak/>
        <w:t>предоставления.</w:t>
      </w:r>
    </w:p>
    <w:p w:rsidR="00096865" w:rsidRPr="00AA5BD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AA5BD2" w:rsidRDefault="005A180A" w:rsidP="00DA3A61">
      <w:pPr>
        <w:widowControl w:val="0"/>
        <w:spacing w:after="160" w:line="360" w:lineRule="auto"/>
        <w:jc w:val="center"/>
        <w:rPr>
          <w:rFonts w:ascii="GHEA Grapalat" w:hAnsi="GHEA Grapalat" w:cs="Arial Unicode"/>
        </w:rPr>
      </w:pPr>
    </w:p>
    <w:p w:rsidR="00096865" w:rsidRPr="00AA5BD2" w:rsidRDefault="00955A1E" w:rsidP="005A180A">
      <w:pPr>
        <w:widowControl w:val="0"/>
        <w:spacing w:after="160" w:line="360" w:lineRule="auto"/>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5A180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A5BD2" w:rsidRDefault="00096865" w:rsidP="00DA3A61">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Участник может подать заявку как для каждого лота, так и для нескольких или всех лотов</w:t>
      </w:r>
      <w:r w:rsidRPr="00AA5BD2">
        <w:rPr>
          <w:rStyle w:val="af6"/>
          <w:rFonts w:ascii="GHEA Grapalat" w:hAnsi="GHEA Grapalat"/>
          <w:sz w:val="24"/>
          <w:szCs w:val="24"/>
        </w:rPr>
        <w:footnoteReference w:id="1"/>
      </w:r>
      <w:r w:rsidR="005A180A" w:rsidRPr="00AA5BD2">
        <w:rPr>
          <w:rFonts w:ascii="GHEA Grapalat" w:hAnsi="GHEA Grapalat"/>
          <w:sz w:val="24"/>
          <w:szCs w:val="24"/>
        </w:rPr>
        <w:t>.</w:t>
      </w:r>
    </w:p>
    <w:p w:rsidR="00096865" w:rsidRPr="00AA5BD2" w:rsidRDefault="000946A3" w:rsidP="00DA3A61">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DA3A61">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Default="00F83103" w:rsidP="00F83103">
      <w:pPr>
        <w:pStyle w:val="23"/>
        <w:widowControl w:val="0"/>
        <w:tabs>
          <w:tab w:val="left" w:pos="1134"/>
        </w:tabs>
        <w:spacing w:after="160"/>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представить в комиссию по адресу </w:t>
      </w:r>
      <w:r w:rsidR="00E37BF7" w:rsidRPr="0028141C">
        <w:rPr>
          <w:rFonts w:ascii="GHEA Grapalat" w:hAnsi="GHEA Grapalat"/>
          <w:i/>
          <w:color w:val="000000" w:themeColor="text1"/>
          <w:sz w:val="24"/>
          <w:szCs w:val="24"/>
        </w:rPr>
        <w:t xml:space="preserve">Республика Армения, область Армавир, с. </w:t>
      </w:r>
      <w:proofErr w:type="spellStart"/>
      <w:r w:rsidR="00E37BF7" w:rsidRPr="0028141C">
        <w:rPr>
          <w:rFonts w:ascii="GHEA Grapalat" w:hAnsi="GHEA Grapalat"/>
          <w:i/>
          <w:color w:val="000000" w:themeColor="text1"/>
          <w:sz w:val="24"/>
          <w:szCs w:val="24"/>
        </w:rPr>
        <w:t>Аршалуйс</w:t>
      </w:r>
      <w:proofErr w:type="spellEnd"/>
      <w:r w:rsidR="00E37BF7" w:rsidRPr="0028141C">
        <w:rPr>
          <w:rFonts w:ascii="GHEA Grapalat" w:hAnsi="GHEA Grapalat"/>
          <w:i/>
          <w:color w:val="000000" w:themeColor="text1"/>
          <w:sz w:val="24"/>
          <w:szCs w:val="24"/>
        </w:rPr>
        <w:t>, улица 20, д. 5</w:t>
      </w:r>
      <w:r w:rsidR="00E37BF7">
        <w:rPr>
          <w:rFonts w:ascii="GHEA Grapalat" w:hAnsi="GHEA Grapalat"/>
          <w:sz w:val="24"/>
          <w:szCs w:val="24"/>
        </w:rPr>
        <w:t xml:space="preserve">" </w:t>
      </w:r>
      <w:r>
        <w:rPr>
          <w:rFonts w:ascii="GHEA Grapalat" w:hAnsi="GHEA Grapalat"/>
          <w:sz w:val="24"/>
          <w:szCs w:val="24"/>
        </w:rPr>
        <w:t xml:space="preserve">не позднее, чем </w:t>
      </w:r>
      <w:r w:rsidR="00E37BF7">
        <w:rPr>
          <w:rFonts w:ascii="GHEA Grapalat" w:hAnsi="GHEA Grapalat"/>
          <w:sz w:val="24"/>
          <w:szCs w:val="24"/>
        </w:rPr>
        <w:t>"</w:t>
      </w:r>
      <w:r w:rsidR="00E37BF7" w:rsidRPr="00E37BF7">
        <w:rPr>
          <w:rFonts w:ascii="GHEA Grapalat" w:hAnsi="GHEA Grapalat"/>
          <w:sz w:val="36"/>
          <w:szCs w:val="36"/>
          <w:vertAlign w:val="subscript"/>
        </w:rPr>
        <w:t>1</w:t>
      </w:r>
      <w:r w:rsidR="00C35521" w:rsidRPr="00C35521">
        <w:rPr>
          <w:rFonts w:ascii="GHEA Grapalat" w:hAnsi="GHEA Grapalat"/>
          <w:sz w:val="36"/>
          <w:szCs w:val="36"/>
          <w:vertAlign w:val="subscript"/>
        </w:rPr>
        <w:t>2</w:t>
      </w:r>
      <w:r w:rsidR="00E37BF7" w:rsidRPr="00E37BF7">
        <w:rPr>
          <w:rFonts w:ascii="GHEA Grapalat" w:hAnsi="GHEA Grapalat"/>
          <w:sz w:val="36"/>
          <w:szCs w:val="36"/>
          <w:vertAlign w:val="subscript"/>
        </w:rPr>
        <w:t>:00</w:t>
      </w:r>
      <w:r w:rsidR="00E37BF7" w:rsidRPr="0028141C">
        <w:rPr>
          <w:rFonts w:ascii="GHEA Grapalat" w:hAnsi="GHEA Grapalat"/>
          <w:sz w:val="24"/>
          <w:szCs w:val="24"/>
        </w:rPr>
        <w:t>"</w:t>
      </w:r>
      <w:r w:rsidR="00E37BF7">
        <w:rPr>
          <w:rFonts w:ascii="GHEA Grapalat" w:hAnsi="GHEA Grapalat"/>
          <w:sz w:val="24"/>
          <w:szCs w:val="24"/>
        </w:rPr>
        <w:t xml:space="preserve"> часов "7"-го </w:t>
      </w:r>
      <w:r>
        <w:rPr>
          <w:rFonts w:ascii="GHEA Grapalat" w:hAnsi="GHEA Grapalat"/>
          <w:sz w:val="24"/>
          <w:szCs w:val="24"/>
        </w:rPr>
        <w:t xml:space="preserve">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F83103" w:rsidRDefault="00F83103" w:rsidP="00F83103">
      <w:pPr>
        <w:pStyle w:val="23"/>
        <w:widowControl w:val="0"/>
        <w:spacing w:after="160" w:line="3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37BF7" w:rsidRPr="004451FB">
        <w:rPr>
          <w:rFonts w:ascii="GHEA Grapalat" w:hAnsi="GHEA Grapalat"/>
          <w:sz w:val="28"/>
          <w:szCs w:val="28"/>
        </w:rPr>
        <w:t xml:space="preserve"> </w:t>
      </w:r>
      <w:proofErr w:type="spellStart"/>
      <w:r w:rsidR="00E37BF7" w:rsidRPr="004451FB">
        <w:rPr>
          <w:rFonts w:ascii="GHEA Grapalat" w:hAnsi="GHEA Grapalat"/>
          <w:sz w:val="24"/>
          <w:szCs w:val="24"/>
        </w:rPr>
        <w:t>Шогик</w:t>
      </w:r>
      <w:proofErr w:type="spellEnd"/>
      <w:r w:rsidR="00E37BF7" w:rsidRPr="004451FB">
        <w:rPr>
          <w:rFonts w:ascii="GHEA Grapalat" w:hAnsi="GHEA Grapalat"/>
          <w:sz w:val="24"/>
          <w:szCs w:val="24"/>
        </w:rPr>
        <w:t xml:space="preserve"> Погосян</w:t>
      </w:r>
      <w:r w:rsidR="00E37BF7">
        <w:rPr>
          <w:rFonts w:ascii="GHEA Grapalat" w:hAnsi="GHEA Grapalat"/>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w:t>
      </w:r>
      <w:r>
        <w:rPr>
          <w:rFonts w:ascii="GHEA Grapalat" w:hAnsi="GHEA Grapalat"/>
          <w:sz w:val="24"/>
          <w:szCs w:val="24"/>
        </w:rPr>
        <w:lastRenderedPageBreak/>
        <w:t>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A5BD2" w:rsidRDefault="005A180A" w:rsidP="005A180A">
      <w:pPr>
        <w:pStyle w:val="23"/>
        <w:widowControl w:val="0"/>
        <w:tabs>
          <w:tab w:val="left" w:pos="1134"/>
        </w:tabs>
        <w:spacing w:after="160"/>
        <w:ind w:firstLine="567"/>
        <w:rPr>
          <w:rFonts w:ascii="GHEA Grapalat" w:hAnsi="GHEA Grapalat"/>
          <w:sz w:val="24"/>
          <w:szCs w:val="24"/>
        </w:rPr>
      </w:pPr>
      <w:r w:rsidRPr="00AA5BD2">
        <w:rPr>
          <w:rFonts w:ascii="GHEA Grapalat" w:hAnsi="GHEA Grapalat"/>
          <w:sz w:val="24"/>
          <w:szCs w:val="24"/>
        </w:rPr>
        <w:t xml:space="preserve"> </w:t>
      </w:r>
      <w:r w:rsidR="00B67CCD" w:rsidRPr="00AA5BD2">
        <w:rPr>
          <w:rFonts w:ascii="GHEA Grapalat" w:hAnsi="GHEA Grapalat"/>
          <w:sz w:val="24"/>
          <w:szCs w:val="24"/>
        </w:rPr>
        <w:t>4.3.</w:t>
      </w:r>
      <w:r w:rsidRPr="00AA5BD2">
        <w:rPr>
          <w:rFonts w:ascii="GHEA Grapalat" w:hAnsi="GHEA Grapalat"/>
          <w:sz w:val="24"/>
          <w:szCs w:val="24"/>
        </w:rPr>
        <w:tab/>
      </w:r>
      <w:r w:rsidR="00B67CCD" w:rsidRPr="00AA5BD2">
        <w:rPr>
          <w:rFonts w:ascii="GHEA Grapalat" w:hAnsi="GHEA Grapalat"/>
          <w:sz w:val="24"/>
          <w:szCs w:val="24"/>
        </w:rPr>
        <w:t>В заявке участник представляет:</w:t>
      </w:r>
    </w:p>
    <w:p w:rsidR="00690528" w:rsidRPr="00C6146A" w:rsidRDefault="00690528" w:rsidP="00D111FB">
      <w:pPr>
        <w:spacing w:line="360" w:lineRule="auto"/>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D111FB">
      <w:pPr>
        <w:spacing w:line="360" w:lineRule="auto"/>
        <w:jc w:val="both"/>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D111FB">
      <w:pPr>
        <w:spacing w:line="360" w:lineRule="auto"/>
        <w:jc w:val="both"/>
        <w:rPr>
          <w:rFonts w:ascii="GHEA Grapalat" w:hAnsi="GHEA Grapalat"/>
        </w:rPr>
      </w:pPr>
      <w:r w:rsidRPr="00C6146A">
        <w:rPr>
          <w:rFonts w:ascii="GHEA Grapalat" w:hAnsi="GHEA Grapalat"/>
        </w:rPr>
        <w:t xml:space="preserve">в) </w:t>
      </w:r>
      <w:r w:rsidRPr="00AA5BD2">
        <w:rPr>
          <w:rFonts w:ascii="GHEA Grapalat" w:hAnsi="GHEA Grapalat"/>
        </w:rPr>
        <w:t xml:space="preserve">объявление об отсутствии злоупотребления доминирующим положением и </w:t>
      </w:r>
      <w:proofErr w:type="spellStart"/>
      <w:r w:rsidRPr="00AA5BD2">
        <w:rPr>
          <w:rFonts w:ascii="GHEA Grapalat" w:hAnsi="GHEA Grapalat"/>
        </w:rPr>
        <w:t>антиконкурентного</w:t>
      </w:r>
      <w:proofErr w:type="spellEnd"/>
      <w:r w:rsidRPr="00AA5BD2">
        <w:rPr>
          <w:rFonts w:ascii="GHEA Grapalat" w:hAnsi="GHEA Grapalat"/>
        </w:rPr>
        <w:t xml:space="preserve"> соглашения в рамках настоящей процедуры</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 xml:space="preserve">одновременного участия </w:t>
      </w:r>
      <w:proofErr w:type="spellStart"/>
      <w:r w:rsidR="007600BD" w:rsidRPr="00C6146A">
        <w:rPr>
          <w:rFonts w:ascii="GHEA Grapalat" w:hAnsi="GHEA Grapalat"/>
        </w:rPr>
        <w:t>взаимосвязянных</w:t>
      </w:r>
      <w:proofErr w:type="spellEnd"/>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8A38EF">
        <w:rPr>
          <w:vertAlign w:val="superscript"/>
        </w:rPr>
        <w:footnoteReference w:id="2"/>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D111FB">
      <w:pPr>
        <w:pStyle w:val="norm"/>
        <w:widowControl w:val="0"/>
        <w:tabs>
          <w:tab w:val="left" w:pos="1134"/>
        </w:tabs>
        <w:spacing w:after="160" w:line="360" w:lineRule="auto"/>
        <w:ind w:firstLine="567"/>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sidR="0040794F" w:rsidRPr="00AA5BD2">
        <w:rPr>
          <w:rFonts w:ascii="GHEA Grapalat" w:hAnsi="GHEA Grapalat"/>
          <w:sz w:val="24"/>
          <w:szCs w:val="24"/>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F83103" w:rsidRDefault="003A0054"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ж</w:t>
      </w:r>
      <w:r w:rsidR="002D20E0" w:rsidRPr="00F83103">
        <w:rPr>
          <w:rFonts w:ascii="GHEA Grapalat" w:hAnsi="GHEA Grapalat"/>
          <w:spacing w:val="-6"/>
          <w:sz w:val="24"/>
          <w:szCs w:val="24"/>
        </w:rPr>
        <w:t>) учетный номер налогоплательщика и адрес электронной почты участника</w:t>
      </w:r>
      <w:r w:rsidR="008D2EF3" w:rsidRPr="00F83103">
        <w:rPr>
          <w:rFonts w:ascii="GHEA Grapalat" w:hAnsi="GHEA Grapalat"/>
          <w:spacing w:val="-6"/>
          <w:sz w:val="24"/>
          <w:szCs w:val="24"/>
        </w:rPr>
        <w:t>;</w:t>
      </w:r>
    </w:p>
    <w:p w:rsidR="00B67CCD" w:rsidRPr="00F83103" w:rsidRDefault="007274B9"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2</w:t>
      </w:r>
      <w:r w:rsidR="0047117B" w:rsidRPr="00F83103">
        <w:rPr>
          <w:rFonts w:ascii="GHEA Grapalat" w:hAnsi="GHEA Grapalat"/>
          <w:spacing w:val="-6"/>
          <w:sz w:val="24"/>
          <w:szCs w:val="24"/>
        </w:rPr>
        <w:t>)</w:t>
      </w:r>
      <w:r w:rsidR="005A180A" w:rsidRPr="00F83103">
        <w:rPr>
          <w:rFonts w:ascii="GHEA Grapalat" w:hAnsi="GHEA Grapalat"/>
          <w:spacing w:val="-6"/>
          <w:sz w:val="24"/>
          <w:szCs w:val="24"/>
        </w:rPr>
        <w:tab/>
      </w:r>
      <w:r w:rsidR="0047117B" w:rsidRPr="00F83103">
        <w:rPr>
          <w:rFonts w:ascii="GHEA Grapalat" w:hAnsi="GHEA Grapalat"/>
          <w:spacing w:val="-6"/>
          <w:sz w:val="24"/>
          <w:szCs w:val="24"/>
        </w:rPr>
        <w:t>утвержденное им ценовое предложение;</w:t>
      </w:r>
    </w:p>
    <w:p w:rsidR="00B67CCD" w:rsidRPr="00AA5BD2" w:rsidRDefault="007274B9"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3</w:t>
      </w:r>
      <w:r w:rsidR="00FF60C2" w:rsidRPr="00AA5BD2">
        <w:rPr>
          <w:rFonts w:ascii="GHEA Grapalat" w:hAnsi="GHEA Grapalat"/>
          <w:sz w:val="24"/>
          <w:szCs w:val="24"/>
        </w:rPr>
        <w:t>)</w:t>
      </w:r>
      <w:r w:rsidR="005A180A" w:rsidRPr="00AA5BD2">
        <w:rPr>
          <w:rFonts w:ascii="GHEA Grapalat" w:hAnsi="GHEA Grapalat"/>
          <w:sz w:val="24"/>
          <w:szCs w:val="24"/>
        </w:rPr>
        <w:tab/>
      </w:r>
      <w:r w:rsidR="00FF60C2" w:rsidRPr="00AA5BD2">
        <w:rPr>
          <w:rFonts w:ascii="GHEA Grapalat" w:hAnsi="GHEA Grapalat"/>
          <w:sz w:val="24"/>
          <w:szCs w:val="24"/>
        </w:rPr>
        <w:t>копия предусмотренной настоящим Приглашением лицензии (вкладыша)</w:t>
      </w:r>
      <w:r w:rsidR="00FF60C2" w:rsidRPr="00AA5BD2">
        <w:rPr>
          <w:rStyle w:val="af6"/>
          <w:rFonts w:ascii="GHEA Grapalat" w:hAnsi="GHEA Grapalat"/>
          <w:sz w:val="24"/>
          <w:szCs w:val="24"/>
        </w:rPr>
        <w:footnoteReference w:id="3"/>
      </w:r>
      <w:r w:rsidR="00FF60C2" w:rsidRPr="00AA5BD2">
        <w:rPr>
          <w:rFonts w:ascii="GHEA Grapalat" w:hAnsi="GHEA Grapalat"/>
          <w:sz w:val="24"/>
          <w:szCs w:val="24"/>
        </w:rPr>
        <w:t>.</w:t>
      </w:r>
    </w:p>
    <w:p w:rsidR="000845F6" w:rsidRPr="00AA5BD2" w:rsidRDefault="00083266"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DF2FAC" w:rsidRDefault="007574C9" w:rsidP="00DF2FAC">
      <w:pPr>
        <w:spacing w:line="360" w:lineRule="auto"/>
        <w:ind w:firstLine="567"/>
        <w:jc w:val="both"/>
        <w:rPr>
          <w:rFonts w:ascii="GHEA Grapalat" w:hAnsi="GHEA Grapalat"/>
        </w:rPr>
      </w:pPr>
      <w:r w:rsidRPr="00DF2FAC">
        <w:rPr>
          <w:rFonts w:ascii="GHEA Grapalat" w:hAnsi="GHEA Grapalat"/>
        </w:rPr>
        <w:t>При этом</w:t>
      </w:r>
      <w:r w:rsidR="002308D5" w:rsidRPr="00DF2FAC">
        <w:rPr>
          <w:rFonts w:ascii="GHEA Grapalat" w:hAnsi="GHEA Grapalat"/>
        </w:rPr>
        <w:t xml:space="preserve"> </w:t>
      </w:r>
      <w:r w:rsidR="00790115" w:rsidRPr="00DF2FAC">
        <w:rPr>
          <w:rFonts w:ascii="GHEA Grapalat" w:hAnsi="GHEA Grapalat"/>
        </w:rPr>
        <w:t xml:space="preserve">в случае </w:t>
      </w:r>
      <w:r w:rsidRPr="00DF2FAC">
        <w:rPr>
          <w:rFonts w:ascii="GHEA Grapalat" w:hAnsi="GHEA Grapalat"/>
        </w:rPr>
        <w:t>участи</w:t>
      </w:r>
      <w:r w:rsidR="00790115" w:rsidRPr="00DF2FAC">
        <w:rPr>
          <w:rFonts w:ascii="GHEA Grapalat" w:hAnsi="GHEA Grapalat"/>
        </w:rPr>
        <w:t>я</w:t>
      </w:r>
      <w:r w:rsidRPr="00DF2FAC">
        <w:rPr>
          <w:rFonts w:ascii="GHEA Grapalat" w:hAnsi="GHEA Grapalat"/>
        </w:rPr>
        <w:t xml:space="preserve"> в настоящей процедуре в порядке совместной деятельности (консорциумом) </w:t>
      </w:r>
    </w:p>
    <w:p w:rsidR="007574C9" w:rsidRPr="00DF2FAC" w:rsidRDefault="007574C9" w:rsidP="00DF2FAC">
      <w:pPr>
        <w:spacing w:line="360" w:lineRule="auto"/>
        <w:ind w:firstLine="567"/>
        <w:jc w:val="both"/>
        <w:rPr>
          <w:rFonts w:ascii="GHEA Grapalat" w:hAnsi="GHEA Grapalat"/>
        </w:rPr>
      </w:pPr>
      <w:r w:rsidRPr="00DF2FAC">
        <w:rPr>
          <w:rFonts w:ascii="GHEA Grapalat" w:hAnsi="GHEA Grapalat"/>
        </w:rPr>
        <w:t xml:space="preserve">• </w:t>
      </w:r>
      <w:r w:rsidR="00F708C5" w:rsidRPr="00DF2FAC">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DF2FAC">
        <w:rPr>
          <w:rFonts w:ascii="GHEA Grapalat" w:hAnsi="GHEA Grapalat"/>
        </w:rPr>
        <w:t>-</w:t>
      </w:r>
      <w:r w:rsidR="00F708C5" w:rsidRPr="00DF2FAC">
        <w:rPr>
          <w:rFonts w:ascii="GHEA Grapalat" w:hAnsi="GHEA Grapalat"/>
        </w:rPr>
        <w:t xml:space="preserve">по обязательствам, </w:t>
      </w:r>
      <w:r w:rsidR="007B3ECC" w:rsidRPr="00DF2FAC">
        <w:rPr>
          <w:rFonts w:ascii="GHEA Grapalat" w:hAnsi="GHEA Grapalat"/>
        </w:rPr>
        <w:t xml:space="preserve">взятым </w:t>
      </w:r>
      <w:r w:rsidR="00F708C5" w:rsidRPr="00DF2FAC">
        <w:rPr>
          <w:rFonts w:ascii="GHEA Grapalat" w:hAnsi="GHEA Grapalat"/>
        </w:rPr>
        <w:t>данным членом в соответствии с этим договором,</w:t>
      </w:r>
      <w:r w:rsidR="00F708C5" w:rsidRPr="00DF2FAC" w:rsidDel="00F708C5">
        <w:rPr>
          <w:rFonts w:ascii="GHEA Grapalat" w:hAnsi="GHEA Grapalat"/>
        </w:rPr>
        <w:t xml:space="preserve"> </w:t>
      </w:r>
      <w:r w:rsidRPr="00DF2FAC">
        <w:rPr>
          <w:rFonts w:ascii="GHEA Grapalat" w:hAnsi="GHEA Grapalat"/>
        </w:rPr>
        <w:t>,</w:t>
      </w:r>
    </w:p>
    <w:p w:rsidR="007574C9" w:rsidRPr="00C6146A" w:rsidRDefault="007574C9" w:rsidP="00DF2FAC">
      <w:pPr>
        <w:spacing w:line="360" w:lineRule="auto"/>
        <w:jc w:val="both"/>
        <w:rPr>
          <w:rFonts w:ascii="GHEA Grapalat" w:hAnsi="GHEA Grapalat" w:cs="Sylfaen"/>
        </w:rPr>
      </w:pPr>
      <w:r w:rsidRPr="00DF2FAC">
        <w:rPr>
          <w:rFonts w:ascii="GHEA Grapalat" w:hAnsi="GHEA Grapalat"/>
        </w:rPr>
        <w:t xml:space="preserve"> </w:t>
      </w:r>
      <w:r w:rsidR="00DF2FAC" w:rsidRPr="00DF2FAC">
        <w:rPr>
          <w:rFonts w:ascii="GHEA Grapalat" w:hAnsi="GHEA Grapalat"/>
        </w:rPr>
        <w:tab/>
      </w:r>
      <w:r w:rsidR="00287CC8" w:rsidRPr="00DF2FAC">
        <w:rPr>
          <w:rFonts w:ascii="GHEA Grapalat" w:hAnsi="GHEA Grapalat"/>
        </w:rPr>
        <w:t>•</w:t>
      </w:r>
      <w:r w:rsidR="00931A1E" w:rsidRPr="00DF2FAC">
        <w:rPr>
          <w:rFonts w:ascii="GHEA Grapalat" w:hAnsi="GHEA Grapalat"/>
        </w:rPr>
        <w:t xml:space="preserve"> </w:t>
      </w:r>
      <w:r w:rsidR="00931A1E" w:rsidRPr="00DF2FAC">
        <w:rPr>
          <w:rFonts w:ascii="GHEA Grapalat" w:hAnsi="GHEA Grapalat" w:hint="eastAsia"/>
        </w:rPr>
        <w:t>ни</w:t>
      </w:r>
      <w:r w:rsidR="00931A1E" w:rsidRPr="00DF2FAC">
        <w:rPr>
          <w:rFonts w:ascii="GHEA Grapalat" w:hAnsi="GHEA Grapalat"/>
        </w:rPr>
        <w:t xml:space="preserve"> </w:t>
      </w:r>
      <w:r w:rsidR="00931A1E" w:rsidRPr="00DF2FAC">
        <w:rPr>
          <w:rFonts w:ascii="GHEA Grapalat" w:hAnsi="GHEA Grapalat" w:hint="eastAsia"/>
        </w:rPr>
        <w:t>одна</w:t>
      </w:r>
      <w:r w:rsidR="00931A1E" w:rsidRPr="00DF2FAC">
        <w:rPr>
          <w:rFonts w:ascii="GHEA Grapalat" w:hAnsi="GHEA Grapalat"/>
        </w:rPr>
        <w:t xml:space="preserve"> </w:t>
      </w:r>
      <w:r w:rsidR="00931A1E" w:rsidRPr="00DF2FAC">
        <w:rPr>
          <w:rFonts w:ascii="GHEA Grapalat" w:hAnsi="GHEA Grapalat" w:hint="eastAsia"/>
        </w:rPr>
        <w:t>из</w:t>
      </w:r>
      <w:r w:rsidR="00931A1E" w:rsidRPr="00DF2FAC">
        <w:rPr>
          <w:rFonts w:ascii="GHEA Grapalat" w:hAnsi="GHEA Grapalat"/>
        </w:rPr>
        <w:t xml:space="preserve"> </w:t>
      </w:r>
      <w:r w:rsidR="00931A1E" w:rsidRPr="00DF2FAC">
        <w:rPr>
          <w:rFonts w:ascii="GHEA Grapalat" w:hAnsi="GHEA Grapalat" w:hint="eastAsia"/>
        </w:rPr>
        <w:t>сторон</w:t>
      </w:r>
      <w:r w:rsidR="00931A1E" w:rsidRPr="00DF2FAC">
        <w:rPr>
          <w:rFonts w:ascii="GHEA Grapalat" w:hAnsi="GHEA Grapalat"/>
        </w:rPr>
        <w:t xml:space="preserve"> </w:t>
      </w:r>
      <w:r w:rsidR="00931A1E" w:rsidRPr="00DF2FAC">
        <w:rPr>
          <w:rFonts w:ascii="GHEA Grapalat" w:hAnsi="GHEA Grapalat" w:hint="eastAsia"/>
        </w:rPr>
        <w:t>договора</w:t>
      </w:r>
      <w:r w:rsidR="00931A1E" w:rsidRPr="00DF2FAC">
        <w:rPr>
          <w:rFonts w:ascii="GHEA Grapalat" w:hAnsi="GHEA Grapalat"/>
        </w:rPr>
        <w:t xml:space="preserve"> </w:t>
      </w:r>
      <w:r w:rsidR="00931A1E" w:rsidRPr="00DF2FAC">
        <w:rPr>
          <w:rFonts w:ascii="GHEA Grapalat" w:hAnsi="GHEA Grapalat" w:hint="eastAsia"/>
        </w:rPr>
        <w:t>о</w:t>
      </w:r>
      <w:r w:rsidR="00931A1E" w:rsidRPr="00DF2FAC">
        <w:rPr>
          <w:rFonts w:ascii="GHEA Grapalat" w:hAnsi="GHEA Grapalat"/>
        </w:rPr>
        <w:t xml:space="preserve"> </w:t>
      </w:r>
      <w:r w:rsidR="00931A1E" w:rsidRPr="00DF2FAC">
        <w:rPr>
          <w:rFonts w:ascii="GHEA Grapalat" w:hAnsi="GHEA Grapalat" w:hint="eastAsia"/>
        </w:rPr>
        <w:t>совместной</w:t>
      </w:r>
      <w:r w:rsidR="00931A1E" w:rsidRPr="00DF2FAC">
        <w:rPr>
          <w:rFonts w:ascii="GHEA Grapalat" w:hAnsi="GHEA Grapalat"/>
        </w:rPr>
        <w:t xml:space="preserve"> </w:t>
      </w:r>
      <w:r w:rsidR="00931A1E" w:rsidRPr="00DF2FAC">
        <w:rPr>
          <w:rFonts w:ascii="GHEA Grapalat" w:hAnsi="GHEA Grapalat" w:hint="eastAsia"/>
        </w:rPr>
        <w:t>деятельности</w:t>
      </w:r>
      <w:r w:rsidR="00931A1E" w:rsidRPr="00DF2FAC">
        <w:rPr>
          <w:rFonts w:ascii="GHEA Grapalat" w:hAnsi="GHEA Grapalat"/>
        </w:rPr>
        <w:t xml:space="preserve"> </w:t>
      </w:r>
      <w:r w:rsidR="00931A1E" w:rsidRPr="00DF2FAC">
        <w:rPr>
          <w:rFonts w:ascii="GHEA Grapalat" w:hAnsi="GHEA Grapalat" w:hint="eastAsia"/>
        </w:rPr>
        <w:t>не</w:t>
      </w:r>
      <w:r w:rsidR="00931A1E" w:rsidRPr="00DF2FAC">
        <w:rPr>
          <w:rFonts w:ascii="GHEA Grapalat" w:hAnsi="GHEA Grapalat"/>
        </w:rPr>
        <w:t xml:space="preserve"> </w:t>
      </w:r>
      <w:r w:rsidR="00931A1E" w:rsidRPr="00DF2FAC">
        <w:rPr>
          <w:rFonts w:ascii="GHEA Grapalat" w:hAnsi="GHEA Grapalat" w:hint="eastAsia"/>
        </w:rPr>
        <w:t>может</w:t>
      </w:r>
      <w:r w:rsidR="00931A1E" w:rsidRPr="00DF2FAC">
        <w:rPr>
          <w:rFonts w:ascii="GHEA Grapalat" w:hAnsi="GHEA Grapalat"/>
        </w:rPr>
        <w:t xml:space="preserve"> </w:t>
      </w:r>
      <w:r w:rsidR="00931A1E" w:rsidRPr="00DF2FAC">
        <w:rPr>
          <w:rFonts w:ascii="GHEA Grapalat" w:hAnsi="GHEA Grapalat" w:hint="eastAsia"/>
        </w:rPr>
        <w:t>подавать</w:t>
      </w:r>
      <w:r w:rsidR="00931A1E" w:rsidRPr="00DF2FAC">
        <w:rPr>
          <w:rFonts w:ascii="GHEA Grapalat" w:hAnsi="GHEA Grapalat"/>
        </w:rPr>
        <w:t xml:space="preserve"> </w:t>
      </w:r>
      <w:r w:rsidR="00931A1E" w:rsidRPr="00DF2FAC">
        <w:rPr>
          <w:rFonts w:ascii="GHEA Grapalat" w:hAnsi="GHEA Grapalat" w:hint="eastAsia"/>
        </w:rPr>
        <w:t>отдельную</w:t>
      </w:r>
      <w:r w:rsidR="00931A1E" w:rsidRPr="00DF2FAC">
        <w:rPr>
          <w:rFonts w:ascii="GHEA Grapalat" w:hAnsi="GHEA Grapalat"/>
        </w:rPr>
        <w:t xml:space="preserve"> </w:t>
      </w:r>
      <w:r w:rsidR="00931A1E" w:rsidRPr="00DF2FAC">
        <w:rPr>
          <w:rFonts w:ascii="GHEA Grapalat" w:hAnsi="GHEA Grapalat" w:hint="eastAsia"/>
        </w:rPr>
        <w:t>заявку</w:t>
      </w:r>
      <w:r w:rsidR="00931A1E" w:rsidRPr="00DF2FAC">
        <w:rPr>
          <w:rFonts w:ascii="GHEA Grapalat" w:hAnsi="GHEA Grapalat"/>
        </w:rPr>
        <w:t xml:space="preserve"> </w:t>
      </w:r>
      <w:r w:rsidR="00931A1E" w:rsidRPr="00DF2FAC">
        <w:rPr>
          <w:rFonts w:ascii="GHEA Grapalat" w:hAnsi="GHEA Grapalat" w:hint="eastAsia"/>
        </w:rPr>
        <w:t>на</w:t>
      </w:r>
      <w:r w:rsidR="00931A1E" w:rsidRPr="00DF2FAC">
        <w:rPr>
          <w:rFonts w:ascii="GHEA Grapalat" w:hAnsi="GHEA Grapalat"/>
        </w:rPr>
        <w:t xml:space="preserve"> </w:t>
      </w:r>
      <w:r w:rsidR="00931A1E" w:rsidRPr="00DF2FAC">
        <w:rPr>
          <w:rFonts w:ascii="GHEA Grapalat" w:hAnsi="GHEA Grapalat" w:hint="eastAsia"/>
        </w:rPr>
        <w:t>данную</w:t>
      </w:r>
      <w:r w:rsidR="00931A1E" w:rsidRPr="00DF2FAC">
        <w:rPr>
          <w:rFonts w:ascii="GHEA Grapalat" w:hAnsi="GHEA Grapalat"/>
        </w:rPr>
        <w:t xml:space="preserve"> </w:t>
      </w:r>
      <w:r w:rsidR="00931A1E" w:rsidRPr="00DF2FAC">
        <w:rPr>
          <w:rFonts w:ascii="GHEA Grapalat" w:hAnsi="GHEA Grapalat" w:hint="eastAsia"/>
        </w:rPr>
        <w:t>процедуру</w:t>
      </w:r>
      <w:r w:rsidR="00B53F78" w:rsidRPr="00DF2FAC">
        <w:rPr>
          <w:rFonts w:ascii="GHEA Grapalat" w:hAnsi="GHEA Grapalat"/>
        </w:rPr>
        <w:t xml:space="preserve">. В </w:t>
      </w:r>
      <w:r w:rsidRPr="00DF2FAC">
        <w:rPr>
          <w:rFonts w:ascii="GHEA Grapalat" w:hAnsi="GHEA Grapalat"/>
        </w:rPr>
        <w:t>случае несоблюдения</w:t>
      </w:r>
      <w:r w:rsidRPr="00C6146A">
        <w:rPr>
          <w:rFonts w:ascii="GHEA Grapalat" w:hAnsi="GHEA Grapalat" w:cs="Sylfaen"/>
        </w:rPr>
        <w:t xml:space="preserve"> </w:t>
      </w:r>
      <w:r w:rsidRPr="00C6146A">
        <w:rPr>
          <w:rFonts w:ascii="GHEA Grapalat" w:hAnsi="GHEA Grapalat" w:cs="Sylfaen"/>
        </w:rPr>
        <w:lastRenderedPageBreak/>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Default="00246019" w:rsidP="00DF2FAC">
      <w:pPr>
        <w:widowControl w:val="0"/>
        <w:spacing w:after="160" w:line="360" w:lineRule="auto"/>
        <w:jc w:val="both"/>
        <w:rPr>
          <w:rFonts w:ascii="GHEA Grapalat" w:hAnsi="GHEA Grapalat" w:cs="Sylfaen"/>
        </w:rPr>
      </w:pPr>
      <w:r w:rsidRPr="00C6146A">
        <w:rPr>
          <w:rFonts w:ascii="GHEA Grapalat" w:hAnsi="GHEA Grapalat" w:cs="Sylfaen"/>
        </w:rPr>
        <w:t xml:space="preserve"> </w:t>
      </w:r>
      <w:r w:rsidR="00DF2FAC">
        <w:rPr>
          <w:rFonts w:ascii="GHEA Grapalat" w:hAnsi="GHEA Grapalat" w:cs="Sylfaen"/>
        </w:rPr>
        <w:tab/>
      </w: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DA3A61">
      <w:pPr>
        <w:widowControl w:val="0"/>
        <w:spacing w:after="160" w:line="360" w:lineRule="auto"/>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5A180A">
      <w:pPr>
        <w:widowControl w:val="0"/>
        <w:tabs>
          <w:tab w:val="left" w:pos="1134"/>
        </w:tabs>
        <w:spacing w:after="160" w:line="360" w:lineRule="auto"/>
        <w:ind w:firstLine="567"/>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AA5BD2" w:rsidRDefault="00C8055A"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5A180A">
      <w:pPr>
        <w:pStyle w:val="norm"/>
        <w:widowControl w:val="0"/>
        <w:spacing w:after="160" w:line="360" w:lineRule="auto"/>
        <w:ind w:firstLine="567"/>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 xml:space="preserve">графы "стоимость ценового предложения" и "налог на добавленную стоимость" заполнены только цифрами, а графа "общая цена" — и прописью, и </w:t>
      </w:r>
      <w:r w:rsidRPr="00AA5BD2">
        <w:rPr>
          <w:rFonts w:ascii="GHEA Grapalat" w:hAnsi="GHEA Grapalat"/>
          <w:sz w:val="24"/>
          <w:szCs w:val="24"/>
        </w:rPr>
        <w:lastRenderedPageBreak/>
        <w:t>цифрами или только прописью;</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Pr>
          <w:rFonts w:ascii="GHEA Grapalat" w:hAnsi="GHEA Grapalat"/>
          <w:sz w:val="24"/>
          <w:szCs w:val="24"/>
        </w:rPr>
        <w:t>.</w:t>
      </w:r>
      <w:r w:rsidRPr="00AA5BD2">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pPr>
        <w:rPr>
          <w:rFonts w:ascii="GHEA Grapalat" w:hAnsi="GHEA Grapalat"/>
        </w:rPr>
      </w:pPr>
      <w:r w:rsidRPr="00C6146A">
        <w:rPr>
          <w:rFonts w:ascii="GHEA Grapalat" w:hAnsi="GHEA Grapalat"/>
        </w:rPr>
        <w:br w:type="page"/>
      </w:r>
    </w:p>
    <w:p w:rsidR="00096865" w:rsidRPr="00AA5BD2" w:rsidRDefault="00220C7C" w:rsidP="00DA3A61">
      <w:pPr>
        <w:widowControl w:val="0"/>
        <w:spacing w:after="160" w:line="360" w:lineRule="auto"/>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A3A61">
      <w:pPr>
        <w:widowControl w:val="0"/>
        <w:spacing w:after="160" w:line="360" w:lineRule="auto"/>
        <w:ind w:firstLine="567"/>
        <w:jc w:val="center"/>
        <w:rPr>
          <w:rFonts w:ascii="GHEA Grapalat" w:hAnsi="GHEA Grapalat"/>
          <w:b/>
        </w:rPr>
      </w:pPr>
    </w:p>
    <w:p w:rsidR="00096865" w:rsidRDefault="005A180A" w:rsidP="005A180A">
      <w:pPr>
        <w:widowControl w:val="0"/>
        <w:spacing w:after="160" w:line="360" w:lineRule="auto"/>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7.1.</w:t>
      </w:r>
      <w:r>
        <w:rPr>
          <w:rFonts w:ascii="GHEA Grapalat" w:hAnsi="GHEA Grapalat"/>
        </w:rPr>
        <w:tab/>
        <w:t xml:space="preserve">Вскрытие заявок произойдет на открытом заседании комиссии по адресу </w:t>
      </w:r>
      <w:r w:rsidR="00E37BF7" w:rsidRPr="00302AED">
        <w:rPr>
          <w:rFonts w:ascii="GHEA Grapalat" w:hAnsi="GHEA Grapalat"/>
          <w:i/>
          <w:color w:val="000000" w:themeColor="text1"/>
        </w:rPr>
        <w:t xml:space="preserve">Республика Армения, область Армавир, с. </w:t>
      </w:r>
      <w:proofErr w:type="spellStart"/>
      <w:r w:rsidR="00E37BF7" w:rsidRPr="00302AED">
        <w:rPr>
          <w:rFonts w:ascii="GHEA Grapalat" w:hAnsi="GHEA Grapalat"/>
          <w:i/>
          <w:color w:val="000000" w:themeColor="text1"/>
        </w:rPr>
        <w:t>Аршалуйс</w:t>
      </w:r>
      <w:proofErr w:type="spellEnd"/>
      <w:r w:rsidR="00E37BF7" w:rsidRPr="00302AED">
        <w:rPr>
          <w:rFonts w:ascii="GHEA Grapalat" w:hAnsi="GHEA Grapalat"/>
          <w:i/>
          <w:color w:val="000000" w:themeColor="text1"/>
        </w:rPr>
        <w:t>, улица 20, д. 5</w:t>
      </w:r>
      <w:r w:rsidR="00E37BF7" w:rsidRPr="00302AED">
        <w:rPr>
          <w:rFonts w:ascii="GHEA Grapalat" w:hAnsi="GHEA Grapalat"/>
        </w:rPr>
        <w:t>"</w:t>
      </w:r>
      <w:r w:rsidR="00E37BF7">
        <w:rPr>
          <w:rFonts w:ascii="GHEA Grapalat" w:hAnsi="GHEA Grapalat"/>
        </w:rPr>
        <w:t xml:space="preserve"> на "7"-ый день в </w:t>
      </w:r>
      <w:r w:rsidR="00E37BF7">
        <w:rPr>
          <w:rFonts w:ascii="GHEA Grapalat" w:hAnsi="GHEA Grapalat"/>
          <w:sz w:val="16"/>
          <w:szCs w:val="16"/>
        </w:rPr>
        <w:t>"</w:t>
      </w:r>
      <w:r w:rsidR="00E37BF7" w:rsidRPr="00302AED">
        <w:rPr>
          <w:rFonts w:ascii="GHEA Grapalat" w:hAnsi="GHEA Grapalat"/>
          <w:sz w:val="22"/>
          <w:szCs w:val="22"/>
        </w:rPr>
        <w:t>1</w:t>
      </w:r>
      <w:r w:rsidR="00C35521" w:rsidRPr="00C35521">
        <w:rPr>
          <w:rFonts w:ascii="GHEA Grapalat" w:hAnsi="GHEA Grapalat"/>
          <w:sz w:val="22"/>
          <w:szCs w:val="22"/>
        </w:rPr>
        <w:t>2</w:t>
      </w:r>
      <w:r w:rsidR="00E37BF7" w:rsidRPr="00302AED">
        <w:rPr>
          <w:rFonts w:ascii="GHEA Grapalat" w:hAnsi="GHEA Grapalat"/>
          <w:sz w:val="22"/>
          <w:szCs w:val="22"/>
        </w:rPr>
        <w:t>:00"</w:t>
      </w:r>
      <w:r w:rsidR="00E37BF7">
        <w:rPr>
          <w:rFonts w:ascii="GHEA Grapalat" w:hAnsi="GHEA Grapalat"/>
        </w:rPr>
        <w:t xml:space="preserve"> </w:t>
      </w:r>
      <w:r>
        <w:rPr>
          <w:rFonts w:ascii="GHEA Grapalat" w:hAnsi="GHEA Grapalat"/>
        </w:rPr>
        <w:t>со дня опубликования в бюллетене объявления и приглашения на настоящую процедуру.</w:t>
      </w:r>
    </w:p>
    <w:p w:rsidR="00962921" w:rsidRDefault="00962921" w:rsidP="00962921">
      <w:pPr>
        <w:widowControl w:val="0"/>
        <w:spacing w:after="160" w:line="340" w:lineRule="auto"/>
        <w:ind w:firstLine="567"/>
        <w:jc w:val="both"/>
        <w:rPr>
          <w:rFonts w:ascii="GHEA Grapalat" w:hAnsi="GHEA Grapalat" w:cs="Sylfaen"/>
        </w:rPr>
      </w:pPr>
      <w:r>
        <w:rPr>
          <w:rFonts w:ascii="GHEA Grapalat" w:hAnsi="GHEA Grapalat"/>
        </w:rPr>
        <w:t>На заседании по вскрытию заявок:</w:t>
      </w:r>
    </w:p>
    <w:p w:rsidR="0011522F" w:rsidRPr="007B622C" w:rsidRDefault="0011522F" w:rsidP="0011522F">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 xml:space="preserve">наличие требуемых (предусмотренных) документов в каждом вскрытом </w:t>
      </w:r>
      <w:r>
        <w:rPr>
          <w:rFonts w:ascii="GHEA Grapalat" w:hAnsi="GHEA Grapalat"/>
          <w:spacing w:val="-6"/>
        </w:rPr>
        <w:lastRenderedPageBreak/>
        <w:t>конверте и соответствие их составления установленным приглашением</w:t>
      </w:r>
      <w:r>
        <w:rPr>
          <w:rFonts w:ascii="GHEA Grapalat" w:hAnsi="GHEA Grapalat"/>
        </w:rPr>
        <w:t xml:space="preserve"> реквизитам;</w:t>
      </w:r>
    </w:p>
    <w:p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rsidR="00FF60C2" w:rsidRPr="00AA5BD2" w:rsidRDefault="00FF60C2" w:rsidP="00DA3A61">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af6"/>
          <w:rFonts w:ascii="GHEA Grapalat" w:hAnsi="GHEA Grapalat"/>
        </w:rPr>
        <w:footnoteReference w:customMarkFollows="1" w:id="4"/>
        <w:t>7</w:t>
      </w:r>
    </w:p>
    <w:p w:rsidR="00FF60C2" w:rsidRPr="00DB4E0F" w:rsidRDefault="00FF60C2" w:rsidP="00DA3A61">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000A7A9D" w:rsidRPr="00AA5BD2">
        <w:rPr>
          <w:rStyle w:val="af6"/>
          <w:rFonts w:ascii="GHEA Grapalat" w:hAnsi="GHEA Grapalat"/>
        </w:rPr>
        <w:footnoteReference w:customMarkFollows="1" w:id="5"/>
        <w:t>8</w:t>
      </w:r>
    </w:p>
    <w:p w:rsidR="00FF60C2" w:rsidRPr="00AA5BD2" w:rsidRDefault="00745561" w:rsidP="00DA3A61">
      <w:pPr>
        <w:widowControl w:val="0"/>
        <w:spacing w:after="160" w:line="360" w:lineRule="auto"/>
        <w:ind w:firstLine="567"/>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A5BD2" w:rsidRDefault="00FF60C2" w:rsidP="005A180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7.</w:t>
      </w:r>
      <w:r w:rsidR="00C25F58">
        <w:rPr>
          <w:rFonts w:ascii="GHEA Grapalat" w:hAnsi="GHEA Grapalat"/>
          <w:sz w:val="24"/>
          <w:szCs w:val="24"/>
        </w:rPr>
        <w:t>3</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w:t>
      </w:r>
      <w:r w:rsidRPr="00AA5BD2">
        <w:rPr>
          <w:rFonts w:ascii="GHEA Grapalat" w:hAnsi="GHEA Grapalat"/>
          <w:sz w:val="24"/>
          <w:szCs w:val="24"/>
        </w:rPr>
        <w:lastRenderedPageBreak/>
        <w:t>без исчисления суммы налога, указанного в пункте 5.2. части 1 настоящего приглашения.</w:t>
      </w:r>
    </w:p>
    <w:p w:rsidR="00096865" w:rsidRPr="00AA5BD2" w:rsidRDefault="00FF60C2"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4</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A5BD2">
        <w:rPr>
          <w:rFonts w:ascii="GHEA Grapalat" w:hAnsi="GHEA Grapalat"/>
          <w:i w:val="0"/>
          <w:sz w:val="24"/>
          <w:szCs w:val="24"/>
        </w:rPr>
        <w:t>драмом</w:t>
      </w:r>
      <w:proofErr w:type="spellEnd"/>
      <w:r w:rsidRPr="00AA5BD2">
        <w:rPr>
          <w:rFonts w:ascii="GHEA Grapalat" w:hAnsi="GHEA Grapalat"/>
          <w:i w:val="0"/>
          <w:sz w:val="24"/>
          <w:szCs w:val="24"/>
        </w:rPr>
        <w:t xml:space="preserve"> Республики Армения по курсу </w:t>
      </w:r>
      <w:r w:rsidR="005A180A" w:rsidRPr="00AA5BD2">
        <w:rPr>
          <w:rFonts w:ascii="GHEA Grapalat" w:hAnsi="GHEA Grapalat"/>
          <w:i w:val="0"/>
          <w:sz w:val="24"/>
          <w:szCs w:val="24"/>
        </w:rPr>
        <w:t>_____________________</w:t>
      </w:r>
      <w:r w:rsidRPr="00AA5BD2">
        <w:rPr>
          <w:rFonts w:ascii="GHEA Grapalat" w:hAnsi="GHEA Grapalat"/>
          <w:i w:val="0"/>
          <w:sz w:val="24"/>
          <w:szCs w:val="24"/>
        </w:rPr>
        <w:t xml:space="preserve"> </w:t>
      </w:r>
      <w:r w:rsidR="00552739" w:rsidRPr="00AA5BD2">
        <w:rPr>
          <w:rStyle w:val="af6"/>
          <w:rFonts w:ascii="GHEA Grapalat" w:hAnsi="GHEA Grapalat"/>
          <w:i w:val="0"/>
          <w:sz w:val="24"/>
          <w:szCs w:val="24"/>
        </w:rPr>
        <w:footnoteReference w:customMarkFollows="1" w:id="6"/>
        <w:t>9</w:t>
      </w:r>
      <w:r w:rsidR="00AB1E18" w:rsidRPr="00AA5BD2">
        <w:rPr>
          <w:rFonts w:ascii="GHEA Grapalat" w:hAnsi="GHEA Grapalat"/>
          <w:i w:val="0"/>
          <w:sz w:val="24"/>
          <w:szCs w:val="24"/>
        </w:rPr>
        <w:t>.</w:t>
      </w:r>
    </w:p>
    <w:p w:rsidR="00096865" w:rsidRPr="00AA5BD2" w:rsidRDefault="00FF60C2"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0F5EC2">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9130CE">
        <w:rPr>
          <w:rFonts w:ascii="GHEA Grapalat" w:hAnsi="GHEA Grapalat"/>
          <w:sz w:val="24"/>
          <w:szCs w:val="24"/>
        </w:rPr>
        <w:t>6</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w:t>
      </w:r>
      <w:r w:rsidRPr="00AA5BD2">
        <w:rPr>
          <w:rFonts w:ascii="GHEA Grapalat" w:hAnsi="GHEA Grapalat"/>
          <w:sz w:val="24"/>
          <w:szCs w:val="24"/>
        </w:rPr>
        <w:lastRenderedPageBreak/>
        <w:t>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Pr>
          <w:rFonts w:ascii="GHEA Grapalat" w:hAnsi="GHEA Grapalat"/>
          <w:sz w:val="24"/>
          <w:szCs w:val="24"/>
        </w:rPr>
        <w:t>в электронной форме</w:t>
      </w:r>
      <w:r w:rsidRPr="00AA5BD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0F5EC2">
      <w:pPr>
        <w:widowControl w:val="0"/>
        <w:tabs>
          <w:tab w:val="left" w:pos="1134"/>
        </w:tabs>
        <w:spacing w:after="160" w:line="360" w:lineRule="auto"/>
        <w:ind w:firstLine="567"/>
        <w:jc w:val="both"/>
        <w:rPr>
          <w:rFonts w:ascii="GHEA Grapalat" w:hAnsi="GHEA Grapalat"/>
        </w:rPr>
      </w:pPr>
      <w:r w:rsidRPr="00C6146A">
        <w:rPr>
          <w:rFonts w:ascii="GHEA Grapalat" w:hAnsi="GHEA Grapalat"/>
        </w:rPr>
        <w:lastRenderedPageBreak/>
        <w:t>7.</w:t>
      </w:r>
      <w:r w:rsidR="007F4CA7">
        <w:rPr>
          <w:rFonts w:ascii="GHEA Grapalat" w:hAnsi="GHEA Grapalat"/>
        </w:rPr>
        <w:t>7</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17658F">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w:t>
      </w:r>
      <w:r w:rsidRPr="00AA5BD2">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Pr>
          <w:rFonts w:ascii="GHEA Grapalat" w:hAnsi="GHEA Grapalat"/>
          <w:sz w:val="24"/>
          <w:szCs w:val="24"/>
        </w:rPr>
        <w:t>в электронной форме</w:t>
      </w:r>
      <w:r w:rsidR="00F97D19" w:rsidRPr="00AA5BD2">
        <w:rPr>
          <w:rFonts w:ascii="GHEA Grapalat" w:hAnsi="GHEA Grapalat"/>
          <w:sz w:val="24"/>
          <w:szCs w:val="24"/>
        </w:rPr>
        <w:t xml:space="preserve"> </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7E794A">
        <w:rPr>
          <w:rFonts w:ascii="GHEA Grapalat" w:hAnsi="GHEA Grapalat"/>
          <w:sz w:val="24"/>
          <w:szCs w:val="24"/>
        </w:rPr>
        <w:t>9</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w:t>
      </w:r>
      <w:r w:rsidR="0055419F">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F40A83">
        <w:rPr>
          <w:rFonts w:ascii="GHEA Grapalat" w:hAnsi="GHEA Grapalat"/>
          <w:sz w:val="24"/>
          <w:szCs w:val="24"/>
        </w:rPr>
        <w:t>10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w:t>
      </w:r>
      <w:r w:rsidRPr="00AA5BD2">
        <w:rPr>
          <w:rFonts w:ascii="GHEA Grapalat" w:hAnsi="GHEA Grapalat"/>
          <w:sz w:val="24"/>
          <w:szCs w:val="24"/>
        </w:rPr>
        <w:lastRenderedPageBreak/>
        <w:t>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7.1</w:t>
      </w:r>
      <w:r w:rsidR="00181CBF">
        <w:rPr>
          <w:rFonts w:ascii="GHEA Grapalat" w:hAnsi="GHEA Grapalat"/>
          <w:sz w:val="24"/>
          <w:szCs w:val="24"/>
        </w:rPr>
        <w:t>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4D40F6">
        <w:rPr>
          <w:rFonts w:ascii="GHEA Grapalat" w:hAnsi="GHEA Grapalat"/>
          <w:sz w:val="24"/>
          <w:szCs w:val="24"/>
        </w:rPr>
        <w:t>12</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w:t>
      </w:r>
      <w:r w:rsidRPr="00AA5BD2">
        <w:rPr>
          <w:rFonts w:ascii="GHEA Grapalat" w:hAnsi="GHEA Grapalat"/>
          <w:sz w:val="24"/>
          <w:szCs w:val="24"/>
        </w:rPr>
        <w:lastRenderedPageBreak/>
        <w:t xml:space="preserve">копий электронного письма на электронные почты по адресам: </w:t>
      </w:r>
      <w:hyperlink r:id="rId10">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1">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2">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0F5EC2">
      <w:pPr>
        <w:widowControl w:val="0"/>
        <w:tabs>
          <w:tab w:val="left" w:pos="1134"/>
        </w:tabs>
        <w:spacing w:after="160" w:line="360" w:lineRule="auto"/>
        <w:ind w:firstLine="567"/>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w:t>
      </w:r>
      <w:r w:rsidR="00770249">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7.1</w:t>
      </w:r>
      <w:r w:rsidR="00612CFF">
        <w:rPr>
          <w:rFonts w:ascii="GHEA Grapalat" w:hAnsi="GHEA Grapalat"/>
          <w:sz w:val="24"/>
          <w:szCs w:val="24"/>
        </w:rPr>
        <w:t>3</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w:t>
      </w:r>
      <w:r w:rsidR="00752C74">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81D8D" w:rsidRDefault="00FF60C2"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7.1</w:t>
      </w:r>
      <w:r w:rsidR="00612CFF">
        <w:rPr>
          <w:rFonts w:ascii="GHEA Grapalat" w:hAnsi="GHEA Grapalat"/>
        </w:rPr>
        <w:t>4</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Комитет в течение трех рабочих дней со дня получения запроса, предусмотренного подпунктом 3 пункта 7.1</w:t>
      </w:r>
      <w:r w:rsidR="00752C74">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AA5BD2" w:rsidRDefault="00FF60C2"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 xml:space="preserve"> </w:t>
      </w:r>
      <w:r w:rsidR="008769B4" w:rsidRPr="00C6146A">
        <w:rPr>
          <w:rFonts w:ascii="GHEA Grapalat" w:hAnsi="GHEA Grapalat"/>
        </w:rPr>
        <w:t>7.1</w:t>
      </w:r>
      <w:r w:rsidR="00EE071C">
        <w:rPr>
          <w:rFonts w:ascii="GHEA Grapalat" w:hAnsi="GHEA Grapalat"/>
        </w:rPr>
        <w:t>5</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w:t>
      </w:r>
      <w:r w:rsidR="008769B4" w:rsidRPr="00C6146A">
        <w:rPr>
          <w:rFonts w:ascii="GHEA Grapalat" w:hAnsi="GHEA Grapalat"/>
        </w:rPr>
        <w:lastRenderedPageBreak/>
        <w:t xml:space="preserve">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0F5EC2">
      <w:pPr>
        <w:pStyle w:val="23"/>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7.1</w:t>
      </w:r>
      <w:r w:rsidR="00C52FC7">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рабочий день, следующий за истечением предусмотренного пунктом 7.1</w:t>
      </w:r>
      <w:r w:rsidR="00C52FC7">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D5376F">
      <w:pPr>
        <w:spacing w:line="360" w:lineRule="auto"/>
        <w:ind w:firstLine="567"/>
        <w:jc w:val="both"/>
        <w:rPr>
          <w:rFonts w:ascii="GHEA Grapalat" w:hAnsi="GHEA Grapalat"/>
        </w:rPr>
      </w:pPr>
      <w:r w:rsidRPr="00AA5BD2">
        <w:rPr>
          <w:rFonts w:ascii="GHEA Grapalat" w:hAnsi="GHEA Grapalat"/>
        </w:rPr>
        <w:t>7.1</w:t>
      </w:r>
      <w:r w:rsidR="005B2039">
        <w:rPr>
          <w:rFonts w:ascii="GHEA Grapalat" w:hAnsi="GHEA Grapalat"/>
        </w:rPr>
        <w:t>7</w:t>
      </w:r>
      <w:r w:rsidRPr="00AA5BD2">
        <w:rPr>
          <w:rFonts w:ascii="GHEA Grapalat" w:hAnsi="GHEA Grapalat"/>
        </w:rPr>
        <w:t>.</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Pr>
          <w:rFonts w:ascii="GHEA Grapalat" w:hAnsi="GHEA Grapalat"/>
        </w:rPr>
        <w:t>в электронной форме</w:t>
      </w:r>
      <w:r w:rsidR="0045258A" w:rsidRPr="00C6146A">
        <w:rPr>
          <w:rFonts w:ascii="GHEA Grapalat" w:hAnsi="GHEA Grapalat"/>
        </w:rPr>
        <w:t xml:space="preserve">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proofErr w:type="spellStart"/>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нию</w:t>
      </w:r>
      <w:proofErr w:type="spellEnd"/>
      <w:r w:rsidRPr="00C6146A">
        <w:rPr>
          <w:rFonts w:ascii="GHEA Grapalat" w:hAnsi="GHEA Grapalat"/>
        </w:rPr>
        <w:t xml:space="preserve"> прилагается также </w:t>
      </w:r>
      <w:r w:rsidR="00E2702D" w:rsidRPr="00AA5BD2">
        <w:rPr>
          <w:rFonts w:ascii="GHEA Grapalat" w:hAnsi="GHEA Grapalat"/>
        </w:rPr>
        <w:lastRenderedPageBreak/>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proofErr w:type="spellStart"/>
      <w:r w:rsidR="00BD447A" w:rsidRPr="00AA5BD2">
        <w:rPr>
          <w:rFonts w:ascii="GHEA Grapalat" w:hAnsi="GHEA Grapalat"/>
        </w:rPr>
        <w:t>извещнию</w:t>
      </w:r>
      <w:proofErr w:type="spellEnd"/>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C6146A">
      <w:pPr>
        <w:jc w:val="both"/>
        <w:rPr>
          <w:rFonts w:ascii="GHEA Grapalat" w:hAnsi="GHEA Grapalat"/>
        </w:rPr>
      </w:pPr>
    </w:p>
    <w:p w:rsidR="00267FF4" w:rsidRPr="00C6146A" w:rsidRDefault="0045258A" w:rsidP="00A5318E">
      <w:pPr>
        <w:spacing w:line="360" w:lineRule="auto"/>
        <w:ind w:firstLine="567"/>
        <w:jc w:val="both"/>
        <w:rPr>
          <w:rFonts w:ascii="GHEA Grapalat" w:hAnsi="GHEA Grapalat"/>
        </w:rPr>
      </w:pPr>
      <w:r w:rsidRPr="00C6146A">
        <w:rPr>
          <w:rFonts w:ascii="GHEA Grapalat" w:hAnsi="GHEA Grapalat"/>
        </w:rPr>
        <w:t>7.1</w:t>
      </w:r>
      <w:r w:rsidR="005855ED">
        <w:rPr>
          <w:rFonts w:ascii="GHEA Grapalat" w:hAnsi="GHEA Grapalat"/>
        </w:rPr>
        <w:t>8</w:t>
      </w:r>
      <w:r w:rsidRPr="00C6146A">
        <w:rPr>
          <w:rFonts w:ascii="GHEA Grapalat" w:hAnsi="GHEA Grapalat"/>
        </w:rPr>
        <w:t xml:space="preserve">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w:t>
      </w:r>
      <w:r w:rsidR="005855ED">
        <w:rPr>
          <w:rFonts w:ascii="GHEA Grapalat" w:hAnsi="GHEA Grapalat"/>
        </w:rPr>
        <w:t>7</w:t>
      </w:r>
      <w:r w:rsidR="00267FF4" w:rsidRPr="00C6146A">
        <w:rPr>
          <w:rFonts w:ascii="GHEA Grapalat" w:hAnsi="GHEA Grapalat"/>
        </w:rPr>
        <w:t xml:space="preserve">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r w:rsidR="00760E76">
        <w:rPr>
          <w:rFonts w:ascii="GHEA Grapalat" w:hAnsi="GHEA Grapalat"/>
        </w:rPr>
        <w:t>:</w:t>
      </w:r>
    </w:p>
    <w:p w:rsidR="0045258A" w:rsidRPr="00C6146A" w:rsidRDefault="00553501" w:rsidP="00A5318E">
      <w:pPr>
        <w:spacing w:line="360" w:lineRule="auto"/>
        <w:ind w:firstLine="567"/>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 xml:space="preserve">ляется отобранным </w:t>
      </w:r>
      <w:proofErr w:type="spellStart"/>
      <w:r w:rsidRPr="00AA5BD2">
        <w:rPr>
          <w:rFonts w:ascii="GHEA Grapalat" w:hAnsi="GHEA Grapalat"/>
        </w:rPr>
        <w:t>участником</w:t>
      </w:r>
      <w:r w:rsidR="00267FF4" w:rsidRPr="00C6146A">
        <w:rPr>
          <w:rFonts w:ascii="GHEA Grapalat" w:hAnsi="GHEA Grapalat"/>
        </w:rPr>
        <w:t>.</w:t>
      </w:r>
      <w:r w:rsidR="0045258A" w:rsidRPr="00C6146A">
        <w:rPr>
          <w:rFonts w:ascii="GHEA Grapalat" w:hAnsi="GHEA Grapalat"/>
        </w:rPr>
        <w:t>Если</w:t>
      </w:r>
      <w:proofErr w:type="spellEnd"/>
      <w:r w:rsidR="0045258A" w:rsidRPr="00C6146A">
        <w:rPr>
          <w:rFonts w:ascii="GHEA Grapalat" w:hAnsi="GHEA Grapalat"/>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A5318E">
      <w:pPr>
        <w:spacing w:line="360" w:lineRule="auto"/>
        <w:ind w:firstLine="567"/>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w:t>
      </w:r>
      <w:r w:rsidR="002332F8">
        <w:rPr>
          <w:rFonts w:ascii="GHEA Grapalat" w:hAnsi="GHEA Grapalat"/>
        </w:rPr>
        <w:t>2</w:t>
      </w:r>
      <w:r w:rsidRPr="00C6146A">
        <w:rPr>
          <w:rFonts w:ascii="GHEA Grapalat" w:hAnsi="GHEA Grapalat"/>
        </w:rPr>
        <w:t>-7.</w:t>
      </w:r>
      <w:r w:rsidR="002332F8">
        <w:rPr>
          <w:rFonts w:ascii="GHEA Grapalat" w:hAnsi="GHEA Grapalat"/>
        </w:rPr>
        <w:t>19</w:t>
      </w:r>
      <w:r w:rsidRPr="00C6146A">
        <w:rPr>
          <w:rFonts w:ascii="GHEA Grapalat" w:hAnsi="GHEA Grapalat"/>
        </w:rPr>
        <w:t xml:space="preserve"> части 1 настоящего приглашения:</w:t>
      </w:r>
    </w:p>
    <w:p w:rsidR="00AC64E1" w:rsidRPr="00AA5BD2" w:rsidRDefault="0045258A" w:rsidP="00AC64E1">
      <w:pPr>
        <w:pStyle w:val="norm"/>
        <w:widowControl w:val="0"/>
        <w:tabs>
          <w:tab w:val="left" w:pos="1276"/>
        </w:tabs>
        <w:spacing w:after="160" w:line="36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45258A">
      <w:pPr>
        <w:pStyle w:val="23"/>
        <w:widowControl w:val="0"/>
        <w:tabs>
          <w:tab w:val="left" w:pos="1276"/>
        </w:tabs>
        <w:spacing w:after="160"/>
        <w:ind w:firstLine="567"/>
        <w:rPr>
          <w:rFonts w:ascii="GHEA Grapalat" w:hAnsi="GHEA Grapalat"/>
          <w:sz w:val="24"/>
          <w:szCs w:val="24"/>
        </w:rPr>
      </w:pPr>
      <w:r w:rsidRPr="00C6146A">
        <w:rPr>
          <w:rFonts w:ascii="GHEA Grapalat" w:hAnsi="GHEA Grapalat"/>
          <w:sz w:val="24"/>
          <w:szCs w:val="24"/>
        </w:rPr>
        <w:t>7.</w:t>
      </w:r>
      <w:r w:rsidR="006E5FDD">
        <w:rPr>
          <w:rFonts w:ascii="GHEA Grapalat" w:hAnsi="GHEA Grapalat"/>
          <w:sz w:val="24"/>
          <w:szCs w:val="24"/>
        </w:rPr>
        <w:t>19</w:t>
      </w:r>
      <w:r w:rsidRPr="00C6146A">
        <w:rPr>
          <w:rFonts w:ascii="GHEA Grapalat" w:hAnsi="GHEA Grapalat"/>
          <w:sz w:val="24"/>
          <w:szCs w:val="24"/>
        </w:rPr>
        <w:t xml:space="preserve">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Pr>
          <w:rFonts w:ascii="GHEA Grapalat" w:hAnsi="GHEA Grapalat"/>
          <w:sz w:val="24"/>
          <w:szCs w:val="24"/>
        </w:rPr>
        <w:t>6</w:t>
      </w:r>
      <w:r w:rsidRPr="00C6146A">
        <w:rPr>
          <w:rFonts w:ascii="GHEA Grapalat" w:hAnsi="GHEA Grapalat"/>
          <w:sz w:val="24"/>
          <w:szCs w:val="24"/>
        </w:rPr>
        <w:t>-7.1</w:t>
      </w:r>
      <w:r w:rsidR="00374BA6">
        <w:rPr>
          <w:rFonts w:ascii="GHEA Grapalat" w:hAnsi="GHEA Grapalat"/>
          <w:sz w:val="24"/>
          <w:szCs w:val="24"/>
        </w:rPr>
        <w:t>8</w:t>
      </w:r>
      <w:r w:rsidRPr="00C6146A">
        <w:rPr>
          <w:rFonts w:ascii="GHEA Grapalat" w:hAnsi="GHEA Grapalat"/>
          <w:sz w:val="24"/>
          <w:szCs w:val="24"/>
        </w:rPr>
        <w:t xml:space="preserve"> части 1 настоящего приглашения:</w:t>
      </w:r>
    </w:p>
    <w:p w:rsidR="002B121D"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lastRenderedPageBreak/>
        <w:t>7.</w:t>
      </w:r>
      <w:r w:rsidR="00DB3CEA">
        <w:rPr>
          <w:rFonts w:ascii="GHEA Grapalat" w:hAnsi="GHEA Grapalat"/>
          <w:sz w:val="24"/>
          <w:szCs w:val="24"/>
        </w:rPr>
        <w:t>20</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A5BD2" w:rsidRDefault="00FF60C2"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7.</w:t>
      </w:r>
      <w:r w:rsidR="009D4B01" w:rsidRPr="00AA5BD2">
        <w:rPr>
          <w:rFonts w:ascii="GHEA Grapalat" w:hAnsi="GHEA Grapalat"/>
        </w:rPr>
        <w:t>2</w:t>
      </w:r>
      <w:r w:rsidR="00003CBF">
        <w:rPr>
          <w:rFonts w:ascii="GHEA Grapalat" w:hAnsi="GHEA Grapalat"/>
        </w:rPr>
        <w:t>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sidR="00455570">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0F5EC2">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A5BD2" w:rsidRDefault="00FF60C2" w:rsidP="000F5EC2">
      <w:pPr>
        <w:pStyle w:val="23"/>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7.2</w:t>
      </w:r>
      <w:r w:rsidR="00AB69FC">
        <w:rPr>
          <w:rFonts w:ascii="GHEA Grapalat" w:hAnsi="GHEA Grapalat"/>
          <w:sz w:val="24"/>
          <w:szCs w:val="24"/>
        </w:rPr>
        <w:t>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и отобранный участник определяется по отдельным лотам</w:t>
      </w:r>
      <w:r w:rsidR="00C92CC6">
        <w:rPr>
          <w:rFonts w:ascii="GHEA Grapalat" w:hAnsi="GHEA Grapalat"/>
          <w:sz w:val="24"/>
          <w:szCs w:val="24"/>
        </w:rPr>
        <w:t>.</w:t>
      </w:r>
      <w:r w:rsidR="00526C2F" w:rsidRPr="00AA5BD2">
        <w:rPr>
          <w:rStyle w:val="af6"/>
          <w:rFonts w:ascii="GHEA Grapalat" w:hAnsi="GHEA Grapalat"/>
          <w:sz w:val="24"/>
          <w:szCs w:val="24"/>
        </w:rPr>
        <w:footnoteReference w:customMarkFollows="1" w:id="7"/>
        <w:t>10</w:t>
      </w:r>
    </w:p>
    <w:p w:rsidR="00583092" w:rsidRPr="00AA5BD2" w:rsidRDefault="00FF60C2" w:rsidP="000F5EC2">
      <w:pPr>
        <w:widowControl w:val="0"/>
        <w:tabs>
          <w:tab w:val="left" w:pos="1276"/>
        </w:tabs>
        <w:spacing w:after="160" w:line="336" w:lineRule="auto"/>
        <w:ind w:firstLine="567"/>
        <w:jc w:val="both"/>
        <w:rPr>
          <w:rFonts w:ascii="GHEA Grapalat" w:hAnsi="GHEA Grapalat"/>
        </w:rPr>
      </w:pPr>
      <w:r w:rsidRPr="00AA5BD2">
        <w:rPr>
          <w:rFonts w:ascii="GHEA Grapalat" w:hAnsi="GHEA Grapalat"/>
        </w:rPr>
        <w:t>7.2</w:t>
      </w:r>
      <w:r w:rsidR="00AB69FC">
        <w:rPr>
          <w:rFonts w:ascii="GHEA Grapalat" w:hAnsi="GHEA Grapalat"/>
        </w:rPr>
        <w:t>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Pr>
          <w:rFonts w:ascii="GHEA Grapalat" w:hAnsi="GHEA Grapalat"/>
        </w:rPr>
        <w:t>2</w:t>
      </w:r>
      <w:r w:rsidRPr="00AA5BD2">
        <w:rPr>
          <w:rFonts w:ascii="GHEA Grapalat" w:hAnsi="GHEA Grapalat"/>
        </w:rPr>
        <w:t>-7.2</w:t>
      </w:r>
      <w:r w:rsidR="00193644">
        <w:rPr>
          <w:rFonts w:ascii="GHEA Grapalat" w:hAnsi="GHEA Grapalat"/>
        </w:rPr>
        <w:t>2</w:t>
      </w:r>
      <w:r w:rsidRPr="00AA5BD2">
        <w:rPr>
          <w:rFonts w:ascii="GHEA Grapalat" w:hAnsi="GHEA Grapalat"/>
        </w:rPr>
        <w:t xml:space="preserve"> части 1 настоящего Приглашения.</w:t>
      </w:r>
    </w:p>
    <w:p w:rsidR="00583092" w:rsidRPr="00AA5BD2" w:rsidRDefault="00FF60C2" w:rsidP="000F5EC2">
      <w:pPr>
        <w:pStyle w:val="23"/>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D16BF4">
        <w:rPr>
          <w:rFonts w:ascii="GHEA Grapalat" w:hAnsi="GHEA Grapalat"/>
          <w:sz w:val="24"/>
          <w:szCs w:val="24"/>
        </w:rPr>
        <w:t>4</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0F5EC2">
      <w:pPr>
        <w:pStyle w:val="23"/>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0F5EC2">
      <w:pPr>
        <w:pStyle w:val="23"/>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915629">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0F5EC2">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 xml:space="preserve">Комиссия может проверить подлинность представленных участником </w:t>
      </w:r>
      <w:r w:rsidRPr="00AA5BD2">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7.2</w:t>
      </w:r>
      <w:r w:rsidR="00DB66DA">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DB66DA">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E45ACA" w:rsidRPr="00AA5BD2" w:rsidRDefault="00FF60C2" w:rsidP="000F5EC2">
      <w:pPr>
        <w:pStyle w:val="norm"/>
        <w:widowControl w:val="0"/>
        <w:tabs>
          <w:tab w:val="left" w:pos="1276"/>
        </w:tabs>
        <w:spacing w:after="160" w:line="360" w:lineRule="auto"/>
        <w:ind w:firstLine="567"/>
        <w:rPr>
          <w:rFonts w:ascii="GHEA Grapalat" w:hAnsi="GHEA Grapalat" w:cs="Tahoma"/>
          <w:sz w:val="24"/>
          <w:szCs w:val="24"/>
        </w:rPr>
      </w:pPr>
      <w:r w:rsidRPr="00AA5BD2">
        <w:rPr>
          <w:rFonts w:ascii="GHEA Grapalat" w:hAnsi="GHEA Grapalat"/>
          <w:sz w:val="24"/>
          <w:szCs w:val="24"/>
        </w:rPr>
        <w:t>7.2</w:t>
      </w:r>
      <w:r w:rsidR="007B7A3B">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7B7A3B">
        <w:rPr>
          <w:rFonts w:ascii="GHEA Grapalat" w:hAnsi="GHEA Grapalat"/>
          <w:sz w:val="24"/>
          <w:szCs w:val="24"/>
        </w:rPr>
        <w:t>28</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r w:rsidR="00F71E05" w:rsidRPr="00F71E05">
        <w:t xml:space="preserve"> </w:t>
      </w:r>
    </w:p>
    <w:p w:rsidR="00583092" w:rsidRPr="00AA5BD2" w:rsidRDefault="00583092" w:rsidP="000F5EC2">
      <w:pPr>
        <w:pStyle w:val="23"/>
        <w:widowControl w:val="0"/>
        <w:spacing w:after="160"/>
        <w:ind w:firstLine="567"/>
        <w:rPr>
          <w:rFonts w:ascii="GHEA Grapalat" w:hAnsi="GHEA Grapalat"/>
          <w:i/>
          <w:sz w:val="24"/>
          <w:szCs w:val="24"/>
        </w:rPr>
      </w:pPr>
      <w:r w:rsidRPr="00AA5BD2">
        <w:rPr>
          <w:rFonts w:ascii="GHEA Grapalat" w:hAnsi="GHEA Grapalat"/>
          <w:sz w:val="24"/>
          <w:szCs w:val="24"/>
        </w:rPr>
        <w:t>Период ожидания в случае настоящей процедуры составляет _</w:t>
      </w:r>
      <w:r w:rsidR="00F71E05" w:rsidRPr="00F71E05">
        <w:rPr>
          <w:rFonts w:ascii="GHEA Grapalat" w:hAnsi="GHEA Grapalat"/>
          <w:sz w:val="24"/>
          <w:szCs w:val="24"/>
        </w:rPr>
        <w:t>5 / пять/</w:t>
      </w:r>
      <w:r w:rsidRPr="00AA5BD2">
        <w:rPr>
          <w:rFonts w:ascii="GHEA Grapalat" w:hAnsi="GHEA Grapalat"/>
          <w:sz w:val="24"/>
          <w:szCs w:val="24"/>
        </w:rPr>
        <w:t>____календарных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0F5EC2">
      <w:pPr>
        <w:pStyle w:val="23"/>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0F5EC2">
      <w:pPr>
        <w:widowControl w:val="0"/>
        <w:spacing w:after="160" w:line="336" w:lineRule="auto"/>
        <w:ind w:firstLine="567"/>
        <w:jc w:val="center"/>
        <w:rPr>
          <w:rFonts w:ascii="GHEA Grapalat" w:hAnsi="GHEA Grapalat"/>
          <w:b/>
        </w:rPr>
      </w:pPr>
    </w:p>
    <w:p w:rsidR="000313A6" w:rsidRPr="00AA5BD2" w:rsidRDefault="00DD412B" w:rsidP="000F5EC2">
      <w:pPr>
        <w:widowControl w:val="0"/>
        <w:spacing w:after="160" w:line="336" w:lineRule="auto"/>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7B7A3B">
        <w:rPr>
          <w:rFonts w:ascii="GHEA Grapalat" w:hAnsi="GHEA Grapalat"/>
        </w:rPr>
        <w:t>28</w:t>
      </w:r>
      <w:r w:rsidRPr="00AA5BD2">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Pr>
          <w:rFonts w:ascii="GHEA Grapalat" w:hAnsi="GHEA Grapalat"/>
        </w:rPr>
        <w:t xml:space="preserve">28 </w:t>
      </w:r>
      <w:r w:rsidRPr="00AA5BD2">
        <w:rPr>
          <w:rFonts w:ascii="GHEA Grapalat" w:hAnsi="GHEA Grapalat"/>
        </w:rPr>
        <w:t>части 1 настоящего Приглашения.</w:t>
      </w:r>
    </w:p>
    <w:p w:rsidR="00F23A51"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096865" w:rsidRPr="00AA5BD2" w:rsidRDefault="00DD412B"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w:t>
      </w:r>
      <w:r w:rsidR="00BC4870">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DA3A61">
      <w:pPr>
        <w:widowControl w:val="0"/>
        <w:spacing w:after="160" w:line="360" w:lineRule="auto"/>
        <w:ind w:firstLine="567"/>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AA5BD2" w:rsidRDefault="00DD412B" w:rsidP="000F5EC2">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8.</w:t>
      </w:r>
      <w:r w:rsidR="0095648A">
        <w:rPr>
          <w:rFonts w:ascii="GHEA Grapalat" w:hAnsi="GHEA Grapalat"/>
          <w:i w:val="0"/>
          <w:sz w:val="24"/>
          <w:szCs w:val="24"/>
        </w:rPr>
        <w:t>5</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w:t>
      </w:r>
      <w:r w:rsidR="00AB3123">
        <w:rPr>
          <w:rFonts w:ascii="GHEA Grapalat" w:hAnsi="GHEA Grapalat"/>
          <w:i w:val="0"/>
          <w:sz w:val="24"/>
          <w:szCs w:val="24"/>
        </w:rPr>
        <w:t>4</w:t>
      </w:r>
      <w:r w:rsidRPr="00AA5BD2">
        <w:rPr>
          <w:rFonts w:ascii="GHEA Grapalat" w:hAnsi="GHEA Grapalat"/>
          <w:i w:val="0"/>
          <w:sz w:val="24"/>
          <w:szCs w:val="24"/>
        </w:rPr>
        <w:t xml:space="preserve"> части 1 настоящего </w:t>
      </w:r>
      <w:r w:rsidRPr="00AA5BD2">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AA5BD2" w:rsidRDefault="005F7C1D" w:rsidP="00DA3A61">
      <w:pPr>
        <w:widowControl w:val="0"/>
        <w:spacing w:after="160" w:line="360" w:lineRule="auto"/>
        <w:jc w:val="center"/>
        <w:rPr>
          <w:rFonts w:ascii="GHEA Grapalat" w:hAnsi="GHEA Grapalat"/>
          <w:b/>
          <w:iCs/>
        </w:rPr>
      </w:pPr>
    </w:p>
    <w:p w:rsidR="00096865" w:rsidRPr="00AA5BD2" w:rsidRDefault="000709E0" w:rsidP="00DA3A61">
      <w:pPr>
        <w:widowControl w:val="0"/>
        <w:spacing w:after="160" w:line="360" w:lineRule="auto"/>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DA3A61">
      <w:pPr>
        <w:widowControl w:val="0"/>
        <w:spacing w:after="160" w:line="360" w:lineRule="auto"/>
        <w:ind w:firstLine="567"/>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AA5BD2">
        <w:rPr>
          <w:rFonts w:ascii="GHEA Grapalat" w:hAnsi="GHEA Grapalat"/>
        </w:rPr>
        <w:lastRenderedPageBreak/>
        <w:t>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0F5EC2">
      <w:pPr>
        <w:widowControl w:val="0"/>
        <w:tabs>
          <w:tab w:val="left" w:pos="1134"/>
        </w:tabs>
        <w:spacing w:after="160" w:line="360" w:lineRule="auto"/>
        <w:ind w:firstLine="567"/>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DB4E0F" w:rsidRDefault="004974D8"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AA5BD2">
        <w:rPr>
          <w:rStyle w:val="af6"/>
          <w:rFonts w:ascii="GHEA Grapalat" w:hAnsi="GHEA Grapalat"/>
        </w:rPr>
        <w:footnoteReference w:customMarkFollows="1" w:id="8"/>
        <w:t>11</w:t>
      </w:r>
    </w:p>
    <w:p w:rsidR="00096865" w:rsidRPr="00AA5BD2" w:rsidRDefault="00096865" w:rsidP="00DA3A61">
      <w:pPr>
        <w:widowControl w:val="0"/>
        <w:spacing w:after="160" w:line="360" w:lineRule="auto"/>
        <w:jc w:val="center"/>
        <w:rPr>
          <w:rFonts w:ascii="GHEA Grapalat" w:hAnsi="GHEA Grapalat"/>
          <w:b/>
        </w:rPr>
      </w:pPr>
    </w:p>
    <w:p w:rsidR="00096865" w:rsidRPr="00AA5BD2" w:rsidRDefault="008D5016" w:rsidP="00DA3A61">
      <w:pPr>
        <w:widowControl w:val="0"/>
        <w:spacing w:after="160" w:line="360" w:lineRule="auto"/>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AA5BD2">
        <w:rPr>
          <w:rFonts w:ascii="Courier New" w:hAnsi="Courier New" w:cs="Courier New"/>
          <w:lang w:val="en-US"/>
        </w:rPr>
        <w:t> </w:t>
      </w:r>
      <w:r w:rsidRPr="00AA5BD2">
        <w:rPr>
          <w:rFonts w:ascii="GHEA Grapalat" w:hAnsi="GHEA Grapalat"/>
        </w:rPr>
        <w:t>— Совета попечителей</w:t>
      </w:r>
      <w:r w:rsidR="0092279A" w:rsidRPr="00AA5BD2">
        <w:rPr>
          <w:rStyle w:val="af6"/>
          <w:rFonts w:ascii="GHEA Grapalat" w:hAnsi="GHEA Grapalat"/>
        </w:rPr>
        <w:footnoteReference w:customMarkFollows="1" w:id="9"/>
        <w:t>12</w:t>
      </w:r>
      <w:r w:rsidRPr="00DB4E0F">
        <w:rPr>
          <w:rFonts w:ascii="GHEA Grapalat" w:hAnsi="GHEA Grapalat"/>
        </w:rPr>
        <w:t>.</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0F5EC2">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4)</w:t>
      </w:r>
      <w:r w:rsidR="000F5EC2" w:rsidRPr="00AA5BD2">
        <w:rPr>
          <w:rFonts w:ascii="GHEA Grapalat" w:hAnsi="GHEA Grapalat"/>
        </w:rPr>
        <w:tab/>
      </w:r>
      <w:r w:rsidRPr="00AA5BD2">
        <w:rPr>
          <w:rFonts w:ascii="GHEA Grapalat" w:hAnsi="GHEA Grapalat"/>
        </w:rPr>
        <w:t>договор не заключается.</w:t>
      </w:r>
    </w:p>
    <w:p w:rsidR="00CA1C11" w:rsidRPr="00AA5BD2" w:rsidRDefault="00731D26"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w:t>
      </w:r>
      <w:r w:rsidR="00647198">
        <w:rPr>
          <w:rFonts w:ascii="GHEA Grapalat" w:hAnsi="GHEA Grapalat"/>
        </w:rPr>
        <w:t>2</w:t>
      </w:r>
      <w:r w:rsidR="000F33A6">
        <w:rPr>
          <w:rFonts w:ascii="GHEA Grapalat" w:hAnsi="GHEA Grapalat"/>
        </w:rPr>
        <w:t>8</w:t>
      </w:r>
      <w:r w:rsidRPr="00AA5BD2">
        <w:rPr>
          <w:rFonts w:ascii="GHEA Grapalat" w:hAnsi="GHEA Grapalat"/>
        </w:rPr>
        <w:t xml:space="preserve"> части 1 настоящего Приглашения;</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 xml:space="preserve">характеристики предмета закупки или требования приглашения, то </w:t>
      </w:r>
      <w:r w:rsidRPr="00AA5BD2">
        <w:rPr>
          <w:rFonts w:ascii="GHEA Grapalat" w:hAnsi="GHEA Grapalat"/>
        </w:rPr>
        <w:lastRenderedPageBreak/>
        <w:t>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w:t>
      </w:r>
      <w:proofErr w:type="spellStart"/>
      <w:r w:rsidRPr="00C6146A">
        <w:rPr>
          <w:rFonts w:ascii="GHEA Grapalat" w:hAnsi="GHEA Grapalat"/>
        </w:rPr>
        <w:t>ул.Мелик-Адамян</w:t>
      </w:r>
      <w:proofErr w:type="spellEnd"/>
      <w:r w:rsidRPr="00C6146A">
        <w:rPr>
          <w:rFonts w:ascii="GHEA Grapalat" w:hAnsi="GHEA Grapalat"/>
        </w:rPr>
        <w:t xml:space="preserve">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3"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w:t>
      </w:r>
      <w:r w:rsidRPr="00AA5BD2">
        <w:rPr>
          <w:rFonts w:ascii="GHEA Grapalat" w:hAnsi="GHEA Grapalat"/>
        </w:rPr>
        <w:lastRenderedPageBreak/>
        <w:t>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891ED9">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lastRenderedPageBreak/>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891ED9">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4934CC">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 xml:space="preserve">вправе принимать следующие решения относительно действий или </w:t>
      </w:r>
      <w:r w:rsidRPr="00AA5BD2">
        <w:rPr>
          <w:rFonts w:ascii="GHEA Grapalat" w:hAnsi="GHEA Grapalat"/>
        </w:rPr>
        <w:lastRenderedPageBreak/>
        <w:t>бездействия заказчика и Комиссии:</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9672A6">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 xml:space="preserve">жалобы, опубликовывает в бюллетене решение в течение двух рабочих дней, следующих за днем его принятия, с указанием даты опубликования. Решение лица, </w:t>
      </w:r>
      <w:r w:rsidRPr="00AA5BD2">
        <w:rPr>
          <w:rFonts w:ascii="GHEA Grapalat" w:hAnsi="GHEA Grapalat"/>
        </w:rPr>
        <w:lastRenderedPageBreak/>
        <w:t>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2D5BDA">
      <w:pPr>
        <w:widowControl w:val="0"/>
        <w:spacing w:after="160" w:line="360" w:lineRule="auto"/>
        <w:ind w:firstLine="567"/>
        <w:jc w:val="both"/>
        <w:rPr>
          <w:rFonts w:ascii="GHEA Grapalat" w:hAnsi="GHEA Grapalat" w:cs="Sylfaen"/>
          <w:b/>
        </w:rPr>
      </w:pPr>
      <w:r w:rsidRPr="00AA5BD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AA5BD2">
        <w:rPr>
          <w:rFonts w:ascii="GHEA Grapalat" w:hAnsi="GHEA Grapalat"/>
        </w:rPr>
        <w:t xml:space="preserve">интересов </w:t>
      </w:r>
      <w:r w:rsidRPr="00AA5BD2">
        <w:rPr>
          <w:rFonts w:ascii="GHEA Grapalat" w:hAnsi="GHEA Grapalat"/>
        </w:rPr>
        <w:t>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DA3A61">
      <w:pPr>
        <w:widowControl w:val="0"/>
        <w:spacing w:after="160" w:line="360" w:lineRule="auto"/>
        <w:ind w:firstLine="567"/>
        <w:jc w:val="center"/>
        <w:rPr>
          <w:rFonts w:ascii="GHEA Grapalat" w:hAnsi="GHEA Grapalat" w:cs="Sylfaen"/>
          <w:b/>
        </w:rPr>
      </w:pPr>
    </w:p>
    <w:p w:rsidR="009672A6" w:rsidRPr="00AA5BD2" w:rsidRDefault="009672A6">
      <w:pPr>
        <w:rPr>
          <w:rFonts w:ascii="GHEA Grapalat" w:hAnsi="GHEA Grapalat" w:cs="Sylfaen"/>
          <w:b/>
        </w:rPr>
      </w:pPr>
      <w:r w:rsidRPr="00AA5BD2">
        <w:rPr>
          <w:rFonts w:ascii="GHEA Grapalat" w:hAnsi="GHEA Grapalat" w:cs="Sylfaen"/>
          <w:b/>
        </w:rPr>
        <w:br w:type="page"/>
      </w:r>
    </w:p>
    <w:p w:rsidR="00096865" w:rsidRPr="00AA5BD2" w:rsidRDefault="00096865" w:rsidP="009672A6">
      <w:pPr>
        <w:widowControl w:val="0"/>
        <w:spacing w:after="160" w:line="360" w:lineRule="auto"/>
        <w:jc w:val="center"/>
        <w:rPr>
          <w:rFonts w:ascii="GHEA Grapalat" w:hAnsi="GHEA Grapalat"/>
          <w:b/>
        </w:rPr>
      </w:pPr>
      <w:r w:rsidRPr="00AA5BD2">
        <w:rPr>
          <w:rFonts w:ascii="GHEA Grapalat" w:hAnsi="GHEA Grapalat"/>
          <w:b/>
        </w:rPr>
        <w:lastRenderedPageBreak/>
        <w:t>ЧАСТЬ II</w:t>
      </w:r>
    </w:p>
    <w:p w:rsidR="009672A6" w:rsidRPr="00AA5BD2" w:rsidRDefault="009672A6" w:rsidP="009672A6">
      <w:pPr>
        <w:widowControl w:val="0"/>
        <w:spacing w:after="160" w:line="360" w:lineRule="auto"/>
        <w:jc w:val="center"/>
        <w:rPr>
          <w:rFonts w:ascii="GHEA Grapalat" w:hAnsi="GHEA Grapalat"/>
          <w:b/>
        </w:rPr>
      </w:pPr>
    </w:p>
    <w:p w:rsidR="00096865" w:rsidRPr="00AA5BD2" w:rsidRDefault="00096865" w:rsidP="009672A6">
      <w:pPr>
        <w:pStyle w:val="aa"/>
        <w:widowControl w:val="0"/>
        <w:spacing w:after="160" w:line="360" w:lineRule="auto"/>
        <w:jc w:val="center"/>
        <w:rPr>
          <w:rFonts w:ascii="GHEA Grapalat" w:hAnsi="GHEA Grapalat"/>
          <w:b/>
        </w:rPr>
      </w:pPr>
      <w:r w:rsidRPr="00AA5BD2">
        <w:rPr>
          <w:rFonts w:ascii="GHEA Grapalat" w:hAnsi="GHEA Grapalat"/>
          <w:b/>
        </w:rPr>
        <w:t>ИНСТРУКЦИЯ</w:t>
      </w:r>
    </w:p>
    <w:p w:rsidR="00096865" w:rsidRPr="00AA5BD2" w:rsidRDefault="00EA1FA8" w:rsidP="009672A6">
      <w:pPr>
        <w:pStyle w:val="aa"/>
        <w:widowControl w:val="0"/>
        <w:spacing w:after="160" w:line="360" w:lineRule="auto"/>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9672A6">
      <w:pPr>
        <w:widowControl w:val="0"/>
        <w:spacing w:after="160" w:line="360" w:lineRule="auto"/>
        <w:jc w:val="center"/>
        <w:rPr>
          <w:rFonts w:ascii="GHEA Grapalat" w:hAnsi="GHEA Grapalat"/>
        </w:rPr>
      </w:pPr>
    </w:p>
    <w:p w:rsidR="00096865" w:rsidRPr="00AA5BD2" w:rsidRDefault="008D5016" w:rsidP="009672A6">
      <w:pPr>
        <w:widowControl w:val="0"/>
        <w:spacing w:after="160" w:line="360" w:lineRule="auto"/>
        <w:jc w:val="center"/>
        <w:rPr>
          <w:rFonts w:ascii="GHEA Grapalat" w:hAnsi="GHEA Grapalat"/>
          <w:b/>
        </w:rPr>
      </w:pPr>
      <w:r w:rsidRPr="00AA5BD2">
        <w:rPr>
          <w:rFonts w:ascii="GHEA Grapalat" w:hAnsi="GHEA Grapalat"/>
          <w:b/>
        </w:rPr>
        <w:t>1. ОБЩИЕ ПОЛОЖЕНИЯ</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DA3A61">
      <w:pPr>
        <w:widowControl w:val="0"/>
        <w:spacing w:after="160" w:line="360" w:lineRule="auto"/>
        <w:jc w:val="center"/>
        <w:rPr>
          <w:rFonts w:ascii="GHEA Grapalat" w:hAnsi="GHEA Grapalat"/>
          <w:b/>
        </w:rPr>
      </w:pPr>
    </w:p>
    <w:p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t>2. ЗАЯВКА НА ПРОЦЕДУРУ</w:t>
      </w:r>
    </w:p>
    <w:p w:rsidR="00B57922" w:rsidRDefault="0078387F" w:rsidP="00DA3A61">
      <w:pPr>
        <w:widowControl w:val="0"/>
        <w:spacing w:after="160" w:line="36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sidR="007D2E92">
        <w:rPr>
          <w:rFonts w:ascii="GHEA Grapalat" w:hAnsi="GHEA Grapalat"/>
        </w:rPr>
        <w:t>в порядке, установленном разделом 4 части 2 настоящего приглашения</w:t>
      </w:r>
      <w:r w:rsidR="008875BC">
        <w:rPr>
          <w:rFonts w:ascii="GHEA Grapalat" w:hAnsi="GHEA Grapalat"/>
        </w:rPr>
        <w:t xml:space="preserve">. </w:t>
      </w:r>
      <w:r w:rsidRPr="00AA5BD2">
        <w:rPr>
          <w:rFonts w:ascii="GHEA Grapalat" w:hAnsi="GHEA Grapalat"/>
        </w:rPr>
        <w:t>К заявке прилагаются предусмотренные настоящим приглашением соответствующие документы (сведения)</w:t>
      </w:r>
      <w:r w:rsidR="00B57922">
        <w:rPr>
          <w:rFonts w:ascii="GHEA Grapalat" w:hAnsi="GHEA Grapalat"/>
        </w:rPr>
        <w:t>.</w:t>
      </w:r>
      <w:r w:rsidRPr="00AA5BD2">
        <w:rPr>
          <w:rFonts w:ascii="GHEA Grapalat" w:hAnsi="GHEA Grapalat"/>
        </w:rPr>
        <w:t xml:space="preserve"> </w:t>
      </w:r>
    </w:p>
    <w:p w:rsidR="002D5CF0" w:rsidRPr="00AA5BD2" w:rsidRDefault="0078387F" w:rsidP="00DA3A61">
      <w:pPr>
        <w:widowControl w:val="0"/>
        <w:spacing w:after="160" w:line="360" w:lineRule="auto"/>
        <w:ind w:firstLine="567"/>
        <w:jc w:val="both"/>
        <w:rPr>
          <w:rFonts w:ascii="GHEA Grapalat" w:hAnsi="GHEA Grapalat" w:cs="Sylfaen"/>
        </w:rPr>
      </w:pPr>
      <w:r w:rsidRPr="00AA5BD2">
        <w:rPr>
          <w:rFonts w:ascii="GHEA Grapalat" w:hAnsi="GHEA Grapalat"/>
        </w:rPr>
        <w:t>Участник заявкой представляет утвержденные им:</w:t>
      </w:r>
    </w:p>
    <w:p w:rsidR="00096865" w:rsidRPr="00AA5BD2" w:rsidRDefault="002D5CF0"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proofErr w:type="spellStart"/>
      <w:r w:rsidR="006147A3" w:rsidRPr="00AA5BD2">
        <w:rPr>
          <w:rFonts w:ascii="GHEA Grapalat" w:hAnsi="GHEA Grapalat"/>
        </w:rPr>
        <w:t>объявлени</w:t>
      </w:r>
      <w:proofErr w:type="spellEnd"/>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6147A3">
      <w:pPr>
        <w:pStyle w:val="norm"/>
        <w:widowControl w:val="0"/>
        <w:tabs>
          <w:tab w:val="left" w:pos="1134"/>
        </w:tabs>
        <w:spacing w:after="160" w:line="360" w:lineRule="auto"/>
        <w:ind w:firstLine="567"/>
        <w:rPr>
          <w:rFonts w:asciiTheme="minorHAnsi" w:hAnsiTheme="minorHAnsi" w:cs="Sylfaen"/>
          <w:sz w:val="24"/>
          <w:szCs w:val="24"/>
          <w:lang w:val="hy-AM"/>
        </w:rPr>
      </w:pPr>
      <w:r w:rsidRPr="00C6146A">
        <w:rPr>
          <w:rFonts w:ascii="GHEA Grapalat" w:hAnsi="GHEA Grapalat"/>
          <w:lang w:val="hy-AM"/>
        </w:rPr>
        <w:lastRenderedPageBreak/>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af6"/>
          <w:rFonts w:ascii="GHEA Grapalat" w:hAnsi="GHEA Grapalat"/>
          <w:sz w:val="24"/>
          <w:szCs w:val="24"/>
        </w:rPr>
        <w:t xml:space="preserve"> </w:t>
      </w:r>
      <w:r w:rsidR="00D5646A" w:rsidRPr="00AA5BD2">
        <w:rPr>
          <w:rStyle w:val="af6"/>
          <w:rFonts w:ascii="GHEA Grapalat" w:hAnsi="GHEA Grapalat"/>
          <w:sz w:val="24"/>
          <w:szCs w:val="24"/>
        </w:rPr>
        <w:footnoteReference w:customMarkFollows="1" w:id="10"/>
        <w:t>13</w:t>
      </w:r>
      <w:r w:rsidR="00D5646A" w:rsidRPr="00AA5BD2">
        <w:rPr>
          <w:rFonts w:ascii="GHEA Grapalat" w:hAnsi="GHEA Grapalat"/>
          <w:sz w:val="24"/>
          <w:szCs w:val="24"/>
          <w:lang w:val="hy-AM"/>
        </w:rPr>
        <w:t>;</w:t>
      </w:r>
    </w:p>
    <w:p w:rsidR="002C4DBF" w:rsidRPr="00AA5BD2" w:rsidRDefault="0070738E" w:rsidP="009672A6">
      <w:pPr>
        <w:widowControl w:val="0"/>
        <w:tabs>
          <w:tab w:val="left" w:pos="1134"/>
        </w:tabs>
        <w:spacing w:after="160" w:line="360" w:lineRule="auto"/>
        <w:ind w:firstLine="567"/>
        <w:jc w:val="both"/>
        <w:rPr>
          <w:rFonts w:ascii="GHEA Grapalat" w:hAnsi="GHEA Grapalat"/>
        </w:rPr>
      </w:pPr>
      <w:r w:rsidRPr="00AA5BD2">
        <w:rPr>
          <w:rFonts w:ascii="GHEA Grapalat" w:hAnsi="GHEA Grapalat" w:cs="Sylfaen"/>
        </w:rPr>
        <w:t>2.</w:t>
      </w:r>
      <w:r w:rsidR="0051626F" w:rsidRPr="00DB4E0F">
        <w:rPr>
          <w:rFonts w:ascii="GHEA Grapalat" w:hAnsi="GHEA Grapalat" w:cs="Sylfaen"/>
          <w:lang w:val="hy-AM"/>
        </w:rPr>
        <w:t>4</w:t>
      </w:r>
      <w:r w:rsidRPr="00AA5BD2">
        <w:rPr>
          <w:rFonts w:ascii="GHEA Grapalat" w:hAnsi="GHEA Grapalat" w:cs="Sylfaen"/>
        </w:rPr>
        <w:t xml:space="preserve"> </w:t>
      </w:r>
      <w:r w:rsidRPr="00AA5BD2">
        <w:rPr>
          <w:rFonts w:ascii="GHEA Grapalat" w:hAnsi="GHEA Grapalat"/>
        </w:rPr>
        <w:t>копию предусмотренной настоящим Приглашением лицензии (вкладыша).</w:t>
      </w:r>
      <w:r w:rsidR="00184672" w:rsidRPr="00AA5BD2">
        <w:rPr>
          <w:rStyle w:val="af6"/>
          <w:rFonts w:ascii="GHEA Grapalat" w:hAnsi="GHEA Grapalat"/>
        </w:rPr>
        <w:footnoteReference w:customMarkFollows="1" w:id="11"/>
        <w:t>14</w:t>
      </w:r>
    </w:p>
    <w:p w:rsidR="00E67BA7"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DA3A61">
      <w:pPr>
        <w:widowControl w:val="0"/>
        <w:spacing w:after="160" w:line="360" w:lineRule="auto"/>
        <w:ind w:firstLine="567"/>
        <w:jc w:val="both"/>
        <w:rPr>
          <w:rFonts w:ascii="GHEA Grapalat" w:hAnsi="GHEA Grapalat"/>
          <w:b/>
        </w:rPr>
      </w:pPr>
    </w:p>
    <w:p w:rsidR="00C6256F" w:rsidRPr="00AA5BD2" w:rsidRDefault="0004387F" w:rsidP="009672A6">
      <w:pPr>
        <w:widowControl w:val="0"/>
        <w:spacing w:after="160" w:line="360" w:lineRule="auto"/>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DA3A61">
      <w:pPr>
        <w:widowControl w:val="0"/>
        <w:spacing w:after="160" w:line="360" w:lineRule="auto"/>
        <w:jc w:val="center"/>
        <w:rPr>
          <w:rFonts w:ascii="GHEA Grapalat" w:hAnsi="GHEA Grapalat"/>
          <w:b/>
        </w:rPr>
      </w:pPr>
    </w:p>
    <w:p w:rsidR="00524DB8" w:rsidRDefault="00524DB8" w:rsidP="00524DB8">
      <w:pPr>
        <w:widowControl w:val="0"/>
        <w:spacing w:after="160" w:line="360" w:lineRule="auto"/>
        <w:jc w:val="center"/>
        <w:rPr>
          <w:rFonts w:ascii="GHEA Grapalat" w:hAnsi="GHEA Grapalat" w:cs="Sylfaen"/>
          <w:b/>
        </w:rPr>
      </w:pPr>
      <w:r>
        <w:rPr>
          <w:rFonts w:ascii="GHEA Grapalat" w:hAnsi="GHEA Grapalat"/>
          <w:b/>
        </w:rPr>
        <w:lastRenderedPageBreak/>
        <w:t>4. ПОРЯДОК ПОДГОТОВКИ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приглашением. </w:t>
      </w:r>
    </w:p>
    <w:p w:rsidR="00524DB8" w:rsidRPr="002658C9" w:rsidRDefault="00524DB8" w:rsidP="00524DB8">
      <w:pPr>
        <w:widowControl w:val="0"/>
        <w:spacing w:after="160" w:line="36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2658C9">
        <w:rPr>
          <w:rFonts w:ascii="GHEA Grapalat" w:hAnsi="GHEA Grapalat"/>
        </w:rPr>
        <w:t xml:space="preserve"> (за</w:t>
      </w:r>
      <w:r w:rsidR="00885939" w:rsidRPr="002658C9">
        <w:rPr>
          <w:rFonts w:ascii="Courier New" w:hAnsi="Courier New" w:cs="Courier New"/>
        </w:rPr>
        <w:t> </w:t>
      </w:r>
      <w:r w:rsidR="00885939"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2658C9">
        <w:rPr>
          <w:rFonts w:ascii="Courier New" w:hAnsi="Courier New" w:cs="Courier New"/>
        </w:rPr>
        <w:t> </w:t>
      </w:r>
      <w:r w:rsidR="00885939" w:rsidRPr="002658C9">
        <w:rPr>
          <w:rFonts w:ascii="GHEA Grapalat" w:hAnsi="GHEA Grapalat"/>
        </w:rPr>
        <w:t>оригинала)</w:t>
      </w:r>
      <w:r w:rsidRPr="002658C9">
        <w:rPr>
          <w:rFonts w:ascii="GHEA Grapalat" w:hAnsi="GHEA Grapalat"/>
        </w:rPr>
        <w:t xml:space="preserve">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2658C9" w:rsidRDefault="00524DB8" w:rsidP="00524DB8">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sidR="00FD53EB">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524DB8" w:rsidRPr="002658C9" w:rsidRDefault="00524DB8" w:rsidP="00524DB8">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524DB8" w:rsidRDefault="00524DB8" w:rsidP="00524DB8">
      <w:pPr>
        <w:widowControl w:val="0"/>
        <w:tabs>
          <w:tab w:val="left" w:pos="1134"/>
        </w:tabs>
        <w:spacing w:after="160" w:line="360" w:lineRule="auto"/>
        <w:ind w:firstLine="567"/>
        <w:jc w:val="both"/>
        <w:rPr>
          <w:rFonts w:ascii="Sylfaen" w:hAnsi="Sylfaen"/>
          <w:lang w:val="hy-AM"/>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FD53EB">
        <w:rPr>
          <w:rFonts w:ascii="GHEA Grapalat" w:hAnsi="GHEA Grapalat"/>
        </w:rPr>
        <w:t>и</w:t>
      </w:r>
      <w:r w:rsidRPr="002658C9">
        <w:rPr>
          <w:rFonts w:ascii="GHEA Grapalat" w:hAnsi="GHEA Grapalat"/>
        </w:rPr>
        <w:t>нструкции, и в том же виде возвращает подающему их лицу.</w:t>
      </w:r>
    </w:p>
    <w:p w:rsidR="00916BE9" w:rsidRDefault="00916BE9" w:rsidP="00524DB8">
      <w:pPr>
        <w:widowControl w:val="0"/>
        <w:tabs>
          <w:tab w:val="left" w:pos="1134"/>
        </w:tabs>
        <w:spacing w:after="160" w:line="360" w:lineRule="auto"/>
        <w:ind w:firstLine="567"/>
        <w:jc w:val="both"/>
        <w:rPr>
          <w:rFonts w:ascii="Sylfaen" w:hAnsi="Sylfaen"/>
          <w:lang w:val="hy-AM"/>
        </w:rPr>
      </w:pPr>
    </w:p>
    <w:p w:rsidR="00916BE9" w:rsidRPr="00916BE9" w:rsidRDefault="00916BE9" w:rsidP="00524DB8">
      <w:pPr>
        <w:widowControl w:val="0"/>
        <w:tabs>
          <w:tab w:val="left" w:pos="1134"/>
        </w:tabs>
        <w:spacing w:after="160" w:line="360" w:lineRule="auto"/>
        <w:ind w:firstLine="567"/>
        <w:jc w:val="both"/>
        <w:rPr>
          <w:rFonts w:ascii="Sylfaen" w:hAnsi="Sylfaen" w:cs="Sylfaen"/>
          <w:lang w:val="hy-AM"/>
        </w:rPr>
      </w:pPr>
    </w:p>
    <w:p w:rsidR="001E38B9" w:rsidRPr="00AA5BD2" w:rsidRDefault="001E38B9" w:rsidP="00440F5F">
      <w:pPr>
        <w:pStyle w:val="norm"/>
        <w:widowControl w:val="0"/>
        <w:spacing w:after="160" w:line="360" w:lineRule="auto"/>
        <w:ind w:firstLine="0"/>
        <w:jc w:val="left"/>
        <w:rPr>
          <w:rFonts w:ascii="GHEA Grapalat" w:hAnsi="GHEA Grapalat" w:cs="Sylfaen"/>
          <w:b/>
          <w:sz w:val="24"/>
          <w:szCs w:val="24"/>
        </w:rPr>
      </w:pPr>
    </w:p>
    <w:p w:rsidR="00B2572B" w:rsidRPr="00AA5BD2" w:rsidRDefault="00B2572B" w:rsidP="00DA3A61">
      <w:pPr>
        <w:pStyle w:val="norm"/>
        <w:widowControl w:val="0"/>
        <w:spacing w:after="160" w:line="360" w:lineRule="auto"/>
        <w:ind w:firstLine="284"/>
        <w:jc w:val="right"/>
        <w:rPr>
          <w:rFonts w:ascii="GHEA Grapalat" w:hAnsi="GHEA Grapalat" w:cs="Arial"/>
          <w:b/>
          <w:sz w:val="24"/>
          <w:szCs w:val="24"/>
        </w:rPr>
      </w:pPr>
      <w:r w:rsidRPr="00AA5BD2">
        <w:rPr>
          <w:rFonts w:ascii="GHEA Grapalat" w:hAnsi="GHEA Grapalat"/>
          <w:b/>
          <w:sz w:val="24"/>
          <w:szCs w:val="24"/>
        </w:rPr>
        <w:t>Приложение № 1</w:t>
      </w:r>
    </w:p>
    <w:p w:rsidR="00B2572B" w:rsidRPr="00C35521" w:rsidRDefault="00B2572B" w:rsidP="00DA3A61">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916BE9" w:rsidRPr="00916BE9">
        <w:rPr>
          <w:rFonts w:ascii="Sylfaen" w:hAnsi="Sylfaen"/>
          <w:b/>
          <w:lang w:val="hy-AM"/>
        </w:rPr>
        <w:t>AMAH</w:t>
      </w:r>
      <w:r w:rsidR="00916BE9" w:rsidRPr="00411DF6">
        <w:rPr>
          <w:rFonts w:ascii="Sylfaen" w:hAnsi="Sylfaen"/>
          <w:lang w:val="hy-AM"/>
        </w:rPr>
        <w:t>-</w:t>
      </w:r>
      <w:r w:rsidR="00916BE9" w:rsidRPr="00411DF6">
        <w:rPr>
          <w:rFonts w:ascii="GHEA Grapalat" w:hAnsi="GHEA Grapalat"/>
        </w:rPr>
        <w:t xml:space="preserve"> </w:t>
      </w:r>
      <w:proofErr w:type="spellStart"/>
      <w:r w:rsidR="00916BE9" w:rsidRPr="00916BE9">
        <w:rPr>
          <w:rFonts w:ascii="GHEA Grapalat" w:hAnsi="GHEA Grapalat"/>
          <w:sz w:val="22"/>
          <w:szCs w:val="22"/>
        </w:rPr>
        <w:t>GHAPDzB</w:t>
      </w:r>
      <w:proofErr w:type="spellEnd"/>
      <w:r w:rsidR="00916BE9" w:rsidRPr="00916BE9">
        <w:rPr>
          <w:rFonts w:ascii="Sylfaen" w:hAnsi="Sylfaen"/>
          <w:b/>
          <w:sz w:val="22"/>
          <w:szCs w:val="22"/>
          <w:lang w:val="hy-AM"/>
        </w:rPr>
        <w:t>-</w:t>
      </w:r>
      <w:r w:rsidR="00916BE9" w:rsidRPr="00411DF6">
        <w:rPr>
          <w:rFonts w:ascii="Sylfaen" w:hAnsi="Sylfaen"/>
          <w:b/>
          <w:lang w:val="hy-AM"/>
        </w:rPr>
        <w:t>19/</w:t>
      </w:r>
      <w:r w:rsidR="00C35521" w:rsidRPr="00C35521">
        <w:rPr>
          <w:rFonts w:ascii="Sylfaen" w:hAnsi="Sylfaen"/>
          <w:b/>
        </w:rPr>
        <w:t>12</w:t>
      </w:r>
    </w:p>
    <w:p w:rsidR="00B2572B" w:rsidRPr="00AA5BD2" w:rsidRDefault="00B2572B" w:rsidP="00031ECD">
      <w:pPr>
        <w:widowControl w:val="0"/>
        <w:spacing w:after="120"/>
        <w:jc w:val="center"/>
        <w:rPr>
          <w:rFonts w:ascii="GHEA Grapalat" w:hAnsi="GHEA Grapalat" w:cs="Sylfaen"/>
          <w:b/>
        </w:rPr>
      </w:pPr>
    </w:p>
    <w:p w:rsidR="00B2572B" w:rsidRPr="00AA5BD2" w:rsidRDefault="00B2572B" w:rsidP="00DA3A61">
      <w:pPr>
        <w:widowControl w:val="0"/>
        <w:spacing w:after="160" w:line="360" w:lineRule="auto"/>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A3A61">
      <w:pPr>
        <w:pStyle w:val="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031ECD">
      <w:pPr>
        <w:widowControl w:val="0"/>
        <w:spacing w:after="120"/>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031ECD">
      <w:pPr>
        <w:spacing w:after="160"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031ECD">
      <w:pPr>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510DE7">
      <w:pPr>
        <w:spacing w:after="160" w:line="360" w:lineRule="auto"/>
        <w:ind w:left="4678"/>
        <w:jc w:val="both"/>
        <w:rPr>
          <w:rFonts w:ascii="GHEA Grapalat" w:hAnsi="GHEA Grapalat" w:cs="Sylfaen"/>
          <w:sz w:val="16"/>
        </w:rPr>
      </w:pPr>
      <w:r w:rsidRPr="00AA5BD2">
        <w:rPr>
          <w:rFonts w:ascii="GHEA Grapalat" w:hAnsi="GHEA Grapalat"/>
          <w:sz w:val="16"/>
        </w:rPr>
        <w:t>номер лота (лотов)</w:t>
      </w:r>
    </w:p>
    <w:p w:rsidR="00031ECD" w:rsidRPr="005213E4" w:rsidRDefault="00031ECD" w:rsidP="00031ECD">
      <w:pPr>
        <w:jc w:val="both"/>
        <w:rPr>
          <w:rFonts w:ascii="GHEA Grapalat" w:hAnsi="GHEA Grapalat" w:cs="Sylfaen"/>
        </w:rPr>
      </w:pPr>
      <w:r w:rsidRPr="00AA5BD2">
        <w:rPr>
          <w:rFonts w:ascii="GHEA Grapalat" w:hAnsi="GHEA Grapalat"/>
        </w:rPr>
        <w:t xml:space="preserve">______________________________________________ под кодом </w:t>
      </w:r>
      <w:r w:rsidR="00916BE9" w:rsidRPr="00916BE9">
        <w:rPr>
          <w:rFonts w:ascii="Sylfaen" w:hAnsi="Sylfaen"/>
          <w:b/>
          <w:sz w:val="20"/>
          <w:szCs w:val="20"/>
          <w:lang w:val="hy-AM"/>
        </w:rPr>
        <w:t>AMAH</w:t>
      </w:r>
      <w:r w:rsidR="00916BE9" w:rsidRPr="00411DF6">
        <w:rPr>
          <w:rFonts w:ascii="Sylfaen" w:hAnsi="Sylfaen"/>
          <w:lang w:val="hy-AM"/>
        </w:rPr>
        <w:t>-</w:t>
      </w:r>
      <w:r w:rsidR="00916BE9" w:rsidRPr="00411DF6">
        <w:rPr>
          <w:rFonts w:ascii="GHEA Grapalat" w:hAnsi="GHEA Grapalat"/>
        </w:rPr>
        <w:t xml:space="preserve"> </w:t>
      </w:r>
      <w:proofErr w:type="spellStart"/>
      <w:r w:rsidR="00916BE9" w:rsidRPr="00916BE9">
        <w:rPr>
          <w:rFonts w:ascii="GHEA Grapalat" w:hAnsi="GHEA Grapalat"/>
          <w:sz w:val="22"/>
          <w:szCs w:val="22"/>
        </w:rPr>
        <w:t>GHAPDzB</w:t>
      </w:r>
      <w:proofErr w:type="spellEnd"/>
      <w:r w:rsidR="00916BE9" w:rsidRPr="00916BE9">
        <w:rPr>
          <w:rFonts w:ascii="Sylfaen" w:hAnsi="Sylfaen"/>
          <w:b/>
          <w:sz w:val="22"/>
          <w:szCs w:val="22"/>
          <w:lang w:val="hy-AM"/>
        </w:rPr>
        <w:t>-</w:t>
      </w:r>
      <w:r w:rsidR="00916BE9" w:rsidRPr="00411DF6">
        <w:rPr>
          <w:rFonts w:ascii="Sylfaen" w:hAnsi="Sylfaen"/>
          <w:b/>
          <w:lang w:val="hy-AM"/>
        </w:rPr>
        <w:t>19/</w:t>
      </w:r>
      <w:r w:rsidR="00C35521" w:rsidRPr="005213E4">
        <w:rPr>
          <w:rFonts w:ascii="Sylfaen" w:hAnsi="Sylfaen"/>
          <w:b/>
        </w:rPr>
        <w:t>12</w:t>
      </w:r>
    </w:p>
    <w:p w:rsidR="00031ECD" w:rsidRPr="00AA5BD2" w:rsidRDefault="00031ECD" w:rsidP="00031ECD">
      <w:pPr>
        <w:spacing w:after="160" w:line="360" w:lineRule="auto"/>
        <w:ind w:left="156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031ECD">
      <w:pPr>
        <w:spacing w:after="160" w:line="360" w:lineRule="auto"/>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031ECD">
      <w:pPr>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031ECD">
      <w:pPr>
        <w:spacing w:after="160"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031ECD">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031ECD">
      <w:pPr>
        <w:spacing w:after="160" w:line="360" w:lineRule="auto"/>
        <w:ind w:left="4111"/>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031ECD">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031ECD">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031ECD">
      <w:pPr>
        <w:tabs>
          <w:tab w:val="left" w:pos="7230"/>
        </w:tabs>
        <w:spacing w:after="160"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031ECD">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031ECD">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031ECD">
      <w:pPr>
        <w:tabs>
          <w:tab w:val="left" w:pos="7371"/>
        </w:tabs>
        <w:spacing w:after="160"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FB726B">
      <w:pPr>
        <w:widowControl w:val="0"/>
        <w:jc w:val="both"/>
        <w:rPr>
          <w:rFonts w:ascii="GHEA Grapalat" w:hAnsi="GHEA Grapalat"/>
        </w:rPr>
      </w:pPr>
    </w:p>
    <w:p w:rsidR="00FB726B" w:rsidRPr="00AA5BD2" w:rsidRDefault="00FB726B" w:rsidP="00FB726B">
      <w:pPr>
        <w:widowControl w:val="0"/>
        <w:jc w:val="both"/>
        <w:rPr>
          <w:rFonts w:ascii="GHEA Grapalat" w:hAnsi="GHEA Grapalat"/>
        </w:rPr>
      </w:pPr>
      <w:r w:rsidRPr="00AA5BD2">
        <w:rPr>
          <w:rFonts w:ascii="GHEA Grapalat" w:hAnsi="GHEA Grapalat"/>
        </w:rPr>
        <w:t xml:space="preserve">Настоящим _________________________________объявляет и </w:t>
      </w:r>
      <w:proofErr w:type="spellStart"/>
      <w:r w:rsidRPr="00AA5BD2">
        <w:rPr>
          <w:rFonts w:ascii="GHEA Grapalat" w:hAnsi="GHEA Grapalat"/>
        </w:rPr>
        <w:t>подтверждает,</w:t>
      </w:r>
      <w:r w:rsidR="005541E7" w:rsidRPr="00AA5BD2">
        <w:rPr>
          <w:rFonts w:ascii="GHEA Grapalat" w:hAnsi="GHEA Grapalat"/>
        </w:rPr>
        <w:t>что</w:t>
      </w:r>
      <w:proofErr w:type="spellEnd"/>
      <w:r w:rsidR="00AC5A68" w:rsidRPr="00AA5BD2">
        <w:rPr>
          <w:rFonts w:ascii="GHEA Grapalat" w:hAnsi="GHEA Grapalat"/>
        </w:rPr>
        <w:t>:</w:t>
      </w:r>
    </w:p>
    <w:p w:rsidR="00FB726B" w:rsidRPr="00AA5BD2" w:rsidRDefault="00FB726B" w:rsidP="00FB726B">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C6146A">
      <w:pPr>
        <w:pStyle w:val="aff"/>
        <w:widowControl w:val="0"/>
        <w:numPr>
          <w:ilvl w:val="0"/>
          <w:numId w:val="18"/>
        </w:numPr>
        <w:spacing w:after="160"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00916BE9" w:rsidRPr="00916BE9">
        <w:rPr>
          <w:rFonts w:ascii="Sylfaen" w:hAnsi="Sylfaen"/>
          <w:b/>
          <w:sz w:val="20"/>
          <w:szCs w:val="20"/>
          <w:lang w:val="hy-AM"/>
        </w:rPr>
        <w:lastRenderedPageBreak/>
        <w:t>AMAH</w:t>
      </w:r>
      <w:r w:rsidR="00916BE9" w:rsidRPr="00411DF6">
        <w:rPr>
          <w:rFonts w:ascii="Sylfaen" w:hAnsi="Sylfaen"/>
          <w:lang w:val="hy-AM"/>
        </w:rPr>
        <w:t>-</w:t>
      </w:r>
      <w:r w:rsidR="00916BE9" w:rsidRPr="00411DF6">
        <w:rPr>
          <w:rFonts w:ascii="GHEA Grapalat" w:hAnsi="GHEA Grapalat"/>
        </w:rPr>
        <w:t xml:space="preserve"> </w:t>
      </w:r>
      <w:proofErr w:type="spellStart"/>
      <w:r w:rsidR="00916BE9" w:rsidRPr="00916BE9">
        <w:rPr>
          <w:rFonts w:ascii="GHEA Grapalat" w:hAnsi="GHEA Grapalat"/>
          <w:sz w:val="22"/>
          <w:szCs w:val="22"/>
        </w:rPr>
        <w:t>GHAPDzB</w:t>
      </w:r>
      <w:proofErr w:type="spellEnd"/>
      <w:r w:rsidR="00916BE9" w:rsidRPr="00916BE9">
        <w:rPr>
          <w:rFonts w:ascii="Sylfaen" w:hAnsi="Sylfaen"/>
          <w:b/>
          <w:sz w:val="22"/>
          <w:szCs w:val="22"/>
          <w:lang w:val="hy-AM"/>
        </w:rPr>
        <w:t>-</w:t>
      </w:r>
      <w:r w:rsidR="00916BE9" w:rsidRPr="00411DF6">
        <w:rPr>
          <w:rFonts w:ascii="Sylfaen" w:hAnsi="Sylfaen"/>
          <w:b/>
          <w:lang w:val="hy-AM"/>
        </w:rPr>
        <w:t>19/</w:t>
      </w:r>
      <w:r w:rsidR="00C35521" w:rsidRPr="00C35521">
        <w:rPr>
          <w:rFonts w:ascii="Sylfaen" w:hAnsi="Sylfaen"/>
          <w:b/>
        </w:rPr>
        <w:t>12</w:t>
      </w:r>
    </w:p>
    <w:p w:rsidR="00FB726B" w:rsidRPr="00AA5BD2" w:rsidRDefault="001D0251" w:rsidP="00C6146A">
      <w:pPr>
        <w:pStyle w:val="aff"/>
        <w:widowControl w:val="0"/>
        <w:numPr>
          <w:ilvl w:val="0"/>
          <w:numId w:val="18"/>
        </w:numPr>
        <w:tabs>
          <w:tab w:val="left" w:pos="7371"/>
        </w:tabs>
        <w:spacing w:after="160" w:line="360" w:lineRule="auto"/>
        <w:jc w:val="both"/>
        <w:rPr>
          <w:rFonts w:ascii="GHEA Grapalat" w:hAnsi="GHEA Grapalat"/>
          <w:sz w:val="16"/>
        </w:rPr>
      </w:pPr>
      <w:proofErr w:type="gramStart"/>
      <w:r w:rsidRPr="00AA5BD2">
        <w:rPr>
          <w:rFonts w:ascii="GHEA Grapalat" w:hAnsi="GHEA Grapalat"/>
        </w:rPr>
        <w:t xml:space="preserve">указанные в поданном им в целях участия в запросе котировок под кодом </w:t>
      </w:r>
      <w:r w:rsidR="00916BE9" w:rsidRPr="00916BE9">
        <w:rPr>
          <w:rFonts w:ascii="Sylfaen" w:hAnsi="Sylfaen"/>
          <w:b/>
          <w:sz w:val="20"/>
          <w:szCs w:val="20"/>
          <w:lang w:val="hy-AM"/>
        </w:rPr>
        <w:t>AMAH</w:t>
      </w:r>
      <w:r w:rsidR="00916BE9" w:rsidRPr="00411DF6">
        <w:rPr>
          <w:rFonts w:ascii="Sylfaen" w:hAnsi="Sylfaen"/>
          <w:lang w:val="hy-AM"/>
        </w:rPr>
        <w:t>-</w:t>
      </w:r>
      <w:proofErr w:type="spellStart"/>
      <w:r w:rsidR="00916BE9" w:rsidRPr="00916BE9">
        <w:rPr>
          <w:rFonts w:ascii="GHEA Grapalat" w:hAnsi="GHEA Grapalat"/>
          <w:sz w:val="22"/>
          <w:szCs w:val="22"/>
        </w:rPr>
        <w:t>GHAPDzB</w:t>
      </w:r>
      <w:proofErr w:type="spellEnd"/>
      <w:r w:rsidR="00916BE9" w:rsidRPr="00916BE9">
        <w:rPr>
          <w:rFonts w:ascii="Sylfaen" w:hAnsi="Sylfaen"/>
          <w:b/>
          <w:sz w:val="22"/>
          <w:szCs w:val="22"/>
          <w:lang w:val="hy-AM"/>
        </w:rPr>
        <w:t>-</w:t>
      </w:r>
      <w:r w:rsidR="00916BE9" w:rsidRPr="00411DF6">
        <w:rPr>
          <w:rFonts w:ascii="Sylfaen" w:hAnsi="Sylfaen"/>
          <w:b/>
          <w:lang w:val="hy-AM"/>
        </w:rPr>
        <w:t>19/</w:t>
      </w:r>
      <w:r w:rsidR="00C35521" w:rsidRPr="00C35521">
        <w:rPr>
          <w:rFonts w:ascii="Sylfaen" w:hAnsi="Sylfaen"/>
          <w:b/>
        </w:rPr>
        <w:t>12</w:t>
      </w:r>
      <w:r w:rsidR="00916BE9">
        <w:rPr>
          <w:rFonts w:ascii="Sylfaen" w:hAnsi="Sylfaen"/>
          <w:b/>
          <w:lang w:val="hy-AM"/>
        </w:rPr>
        <w:t xml:space="preserve"> </w:t>
      </w:r>
      <w:r w:rsidRPr="00AA5BD2">
        <w:rPr>
          <w:rFonts w:ascii="GHEA Grapalat" w:hAnsi="GHEA Grapalat"/>
        </w:rPr>
        <w:t>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w:t>
      </w:r>
      <w:proofErr w:type="gramEnd"/>
      <w:r w:rsidRPr="00AA5BD2">
        <w:rPr>
          <w:rFonts w:ascii="GHEA Grapalat" w:hAnsi="GHEA Grapalat"/>
        </w:rPr>
        <w:t xml:space="preserve"> товара</w:t>
      </w:r>
      <w:r w:rsidR="0092114F" w:rsidRPr="00AA5BD2">
        <w:rPr>
          <w:rFonts w:ascii="GHEA Grapalat" w:hAnsi="GHEA Grapalat"/>
        </w:rPr>
        <w:t>,</w:t>
      </w:r>
    </w:p>
    <w:p w:rsidR="00DD66A2" w:rsidRPr="00AA5BD2" w:rsidRDefault="00DD66A2" w:rsidP="00DD66A2">
      <w:pPr>
        <w:pStyle w:val="aff"/>
        <w:widowControl w:val="0"/>
        <w:numPr>
          <w:ilvl w:val="0"/>
          <w:numId w:val="18"/>
        </w:numPr>
        <w:tabs>
          <w:tab w:val="left" w:pos="567"/>
        </w:tabs>
        <w:spacing w:after="160" w:line="360" w:lineRule="auto"/>
        <w:jc w:val="both"/>
        <w:rPr>
          <w:rFonts w:ascii="GHEA Grapalat" w:hAnsi="GHEA Grapalat" w:cs="Arial"/>
        </w:rPr>
      </w:pPr>
      <w:r w:rsidRPr="00AA5BD2">
        <w:rPr>
          <w:rFonts w:ascii="GHEA Grapalat" w:hAnsi="GHEA Grapalat"/>
        </w:rPr>
        <w:t xml:space="preserve">в рамках участия в запросе котировок под кодом </w:t>
      </w:r>
      <w:r w:rsidR="00916BE9" w:rsidRPr="00916BE9">
        <w:rPr>
          <w:rFonts w:ascii="Sylfaen" w:hAnsi="Sylfaen"/>
          <w:b/>
          <w:sz w:val="20"/>
          <w:szCs w:val="20"/>
          <w:lang w:val="hy-AM"/>
        </w:rPr>
        <w:t>AMAH</w:t>
      </w:r>
      <w:r w:rsidR="00916BE9" w:rsidRPr="00411DF6">
        <w:rPr>
          <w:rFonts w:ascii="Sylfaen" w:hAnsi="Sylfaen"/>
          <w:lang w:val="hy-AM"/>
        </w:rPr>
        <w:t>-</w:t>
      </w:r>
      <w:proofErr w:type="spellStart"/>
      <w:r w:rsidR="00916BE9" w:rsidRPr="00916BE9">
        <w:rPr>
          <w:rFonts w:ascii="GHEA Grapalat" w:hAnsi="GHEA Grapalat"/>
          <w:sz w:val="22"/>
          <w:szCs w:val="22"/>
        </w:rPr>
        <w:t>GHAPDzB</w:t>
      </w:r>
      <w:proofErr w:type="spellEnd"/>
      <w:r w:rsidR="00916BE9" w:rsidRPr="00916BE9">
        <w:rPr>
          <w:rFonts w:ascii="Sylfaen" w:hAnsi="Sylfaen"/>
          <w:b/>
          <w:sz w:val="22"/>
          <w:szCs w:val="22"/>
          <w:lang w:val="hy-AM"/>
        </w:rPr>
        <w:t>-</w:t>
      </w:r>
      <w:r w:rsidR="00916BE9" w:rsidRPr="00411DF6">
        <w:rPr>
          <w:rFonts w:ascii="Sylfaen" w:hAnsi="Sylfaen"/>
          <w:b/>
          <w:lang w:val="hy-AM"/>
        </w:rPr>
        <w:t>19/</w:t>
      </w:r>
      <w:r w:rsidR="00C35521" w:rsidRPr="00C35521">
        <w:rPr>
          <w:rFonts w:ascii="Sylfaen" w:hAnsi="Sylfaen"/>
          <w:b/>
        </w:rPr>
        <w:t>12</w:t>
      </w:r>
    </w:p>
    <w:p w:rsidR="00DD66A2" w:rsidRPr="00C6146A" w:rsidRDefault="00DD66A2" w:rsidP="00C6146A">
      <w:pPr>
        <w:pStyle w:val="aff"/>
        <w:widowControl w:val="0"/>
        <w:numPr>
          <w:ilvl w:val="0"/>
          <w:numId w:val="20"/>
        </w:numPr>
        <w:tabs>
          <w:tab w:val="left" w:pos="567"/>
        </w:tabs>
        <w:spacing w:after="160" w:line="360" w:lineRule="auto"/>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proofErr w:type="spellStart"/>
      <w:r w:rsidRPr="00C6146A">
        <w:rPr>
          <w:rFonts w:ascii="GHEA Grapalat" w:hAnsi="GHEA Grapalat" w:hint="eastAsia"/>
        </w:rPr>
        <w:t>антиконкурентного</w:t>
      </w:r>
      <w:proofErr w:type="spellEnd"/>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C6146A">
      <w:pPr>
        <w:pStyle w:val="aff"/>
        <w:widowControl w:val="0"/>
        <w:numPr>
          <w:ilvl w:val="0"/>
          <w:numId w:val="20"/>
        </w:numPr>
        <w:tabs>
          <w:tab w:val="left" w:pos="567"/>
        </w:tabs>
        <w:spacing w:after="160"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D66A2">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DD66A2">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D66A2">
      <w:pPr>
        <w:widowControl w:val="0"/>
        <w:tabs>
          <w:tab w:val="left" w:pos="7938"/>
        </w:tabs>
        <w:spacing w:after="160" w:line="360" w:lineRule="auto"/>
        <w:ind w:left="808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DD66A2">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DD66A2" w:rsidRPr="00AA5BD2" w:rsidRDefault="00DD66A2" w:rsidP="00DD66A2">
      <w:pPr>
        <w:widowControl w:val="0"/>
        <w:spacing w:after="160" w:line="360" w:lineRule="auto"/>
        <w:ind w:left="7088"/>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D66A2">
      <w:pPr>
        <w:widowControl w:val="0"/>
        <w:spacing w:after="160" w:line="360" w:lineRule="auto"/>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C6146A">
      <w:pPr>
        <w:pStyle w:val="aff"/>
        <w:widowControl w:val="0"/>
        <w:numPr>
          <w:ilvl w:val="0"/>
          <w:numId w:val="21"/>
        </w:numPr>
        <w:tabs>
          <w:tab w:val="left" w:pos="1134"/>
        </w:tabs>
        <w:spacing w:after="160" w:line="360" w:lineRule="auto"/>
        <w:jc w:val="both"/>
        <w:rPr>
          <w:rFonts w:ascii="GHEA Grapalat" w:hAnsi="GHEA Grapalat" w:cs="Sylfaen"/>
        </w:rPr>
      </w:pPr>
      <w:r w:rsidRPr="00C6146A">
        <w:rPr>
          <w:rFonts w:ascii="GHEA Grapalat" w:hAnsi="GHEA Grapalat"/>
        </w:rPr>
        <w:tab/>
      </w:r>
      <w:r w:rsidR="003E2EE0">
        <w:rPr>
          <w:rFonts w:ascii="GHEA Grapalat" w:hAnsi="GHEA Grapalat"/>
        </w:rPr>
        <w:t xml:space="preserve">ниже </w:t>
      </w:r>
      <w:r w:rsidR="00005412">
        <w:rPr>
          <w:rFonts w:ascii="GHEA Grapalat" w:hAnsi="GHEA Grapalat"/>
        </w:rPr>
        <w:t>представляет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lastRenderedPageBreak/>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072471" w:rsidRPr="00AA5BD2" w:rsidTr="00C6146A">
        <w:tc>
          <w:tcPr>
            <w:tcW w:w="236" w:type="dxa"/>
            <w:vAlign w:val="center"/>
          </w:tcPr>
          <w:p w:rsidR="00072471" w:rsidRPr="00DB4E0F" w:rsidRDefault="00072471" w:rsidP="009925D0">
            <w:pPr>
              <w:pStyle w:val="31"/>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p>
        </w:tc>
      </w:tr>
    </w:tbl>
    <w:p w:rsidR="007131B4" w:rsidRPr="00AA5BD2" w:rsidRDefault="007131B4" w:rsidP="00C6146A">
      <w:pPr>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00916BE9" w:rsidRPr="00916BE9">
        <w:rPr>
          <w:rFonts w:ascii="Sylfaen" w:hAnsi="Sylfaen"/>
          <w:b/>
          <w:sz w:val="20"/>
          <w:szCs w:val="20"/>
          <w:lang w:val="hy-AM"/>
        </w:rPr>
        <w:t>AMAH</w:t>
      </w:r>
      <w:r w:rsidR="00916BE9" w:rsidRPr="00411DF6">
        <w:rPr>
          <w:rFonts w:ascii="Sylfaen" w:hAnsi="Sylfaen"/>
          <w:lang w:val="hy-AM"/>
        </w:rPr>
        <w:t>-</w:t>
      </w:r>
      <w:proofErr w:type="spellStart"/>
      <w:r w:rsidR="00916BE9" w:rsidRPr="00916BE9">
        <w:rPr>
          <w:rFonts w:ascii="GHEA Grapalat" w:hAnsi="GHEA Grapalat"/>
          <w:sz w:val="22"/>
          <w:szCs w:val="22"/>
        </w:rPr>
        <w:t>GHAPDzB</w:t>
      </w:r>
      <w:proofErr w:type="spellEnd"/>
      <w:r w:rsidR="00916BE9" w:rsidRPr="00916BE9">
        <w:rPr>
          <w:rFonts w:ascii="Sylfaen" w:hAnsi="Sylfaen"/>
          <w:b/>
          <w:sz w:val="22"/>
          <w:szCs w:val="22"/>
          <w:lang w:val="hy-AM"/>
        </w:rPr>
        <w:t>-</w:t>
      </w:r>
      <w:r w:rsidR="00916BE9" w:rsidRPr="00411DF6">
        <w:rPr>
          <w:rFonts w:ascii="Sylfaen" w:hAnsi="Sylfaen"/>
          <w:b/>
          <w:lang w:val="hy-AM"/>
        </w:rPr>
        <w:t>19/</w:t>
      </w:r>
      <w:r w:rsidR="005213E4" w:rsidRPr="005213E4">
        <w:rPr>
          <w:rFonts w:ascii="Sylfaen" w:hAnsi="Sylfaen"/>
          <w:b/>
        </w:rPr>
        <w:t>12</w:t>
      </w:r>
      <w:r w:rsidR="00916BE9">
        <w:rPr>
          <w:rFonts w:ascii="Sylfaen" w:hAnsi="Sylfaen"/>
          <w:b/>
          <w:lang w:val="hy-AM"/>
        </w:rPr>
        <w:t xml:space="preserve">  </w:t>
      </w:r>
      <w:r w:rsidRPr="00C6146A">
        <w:rPr>
          <w:rFonts w:ascii="GHEA Grapalat" w:hAnsi="GHEA Grapalat"/>
        </w:rPr>
        <w:t>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031ECD">
      <w:pPr>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031ECD">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031ECD">
      <w:pPr>
        <w:spacing w:after="160" w:line="360" w:lineRule="auto"/>
        <w:ind w:left="1134"/>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A3A61">
      <w:pPr>
        <w:widowControl w:val="0"/>
        <w:spacing w:after="160" w:line="360" w:lineRule="auto"/>
        <w:jc w:val="both"/>
        <w:rPr>
          <w:rFonts w:ascii="GHEA Grapalat" w:hAnsi="GHEA Grapalat"/>
        </w:rPr>
      </w:pPr>
    </w:p>
    <w:p w:rsidR="00114525" w:rsidRPr="00AA5BD2" w:rsidRDefault="0019278D" w:rsidP="00C6146A">
      <w:pPr>
        <w:widowControl w:val="0"/>
        <w:spacing w:after="160" w:line="360" w:lineRule="auto"/>
        <w:jc w:val="right"/>
        <w:rPr>
          <w:rFonts w:ascii="GHEA Grapalat" w:hAnsi="GHEA Grapalat"/>
        </w:rPr>
      </w:pPr>
      <w:r w:rsidRPr="00AA5BD2">
        <w:rPr>
          <w:rFonts w:ascii="GHEA Grapalat" w:hAnsi="GHEA Grapalat"/>
        </w:rPr>
        <w:t>М.П.</w:t>
      </w: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r w:rsidRPr="00AA5BD2">
        <w:rPr>
          <w:rFonts w:ascii="GHEA Grapalat" w:hAnsi="GHEA Grapalat"/>
        </w:rPr>
        <w:t>--------------------------------------------------------------------------------</w:t>
      </w:r>
    </w:p>
    <w:p w:rsidR="00163D37" w:rsidRPr="00AA5BD2" w:rsidRDefault="00163D37" w:rsidP="00163D37">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163D37">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AA5BD2" w:rsidRDefault="009925D0">
      <w:pPr>
        <w:rPr>
          <w:rFonts w:ascii="GHEA Grapalat" w:hAnsi="GHEA Grapalat"/>
        </w:rPr>
      </w:pPr>
      <w:r w:rsidRPr="00AA5BD2">
        <w:rPr>
          <w:rFonts w:ascii="GHEA Grapalat" w:hAnsi="GHEA Grapalat"/>
        </w:rPr>
        <w:br w:type="page"/>
      </w:r>
    </w:p>
    <w:p w:rsidR="00A91BD6" w:rsidRPr="00AA5BD2" w:rsidRDefault="00A91BD6" w:rsidP="002528A8">
      <w:pPr>
        <w:widowControl w:val="0"/>
        <w:jc w:val="both"/>
        <w:rPr>
          <w:rFonts w:ascii="GHEA Grapalat" w:hAnsi="GHEA Grapalat"/>
          <w:u w:val="single"/>
        </w:rPr>
      </w:pPr>
    </w:p>
    <w:p w:rsidR="00B2572B" w:rsidRPr="00AA5BD2" w:rsidRDefault="00B2572B" w:rsidP="00DA3A61">
      <w:pPr>
        <w:widowControl w:val="0"/>
        <w:spacing w:after="160" w:line="360" w:lineRule="auto"/>
        <w:ind w:left="720" w:firstLine="720"/>
        <w:jc w:val="both"/>
        <w:rPr>
          <w:rFonts w:ascii="GHEA Grapalat" w:hAnsi="GHEA Grapalat"/>
        </w:rPr>
      </w:pPr>
    </w:p>
    <w:p w:rsidR="00B2572B" w:rsidRPr="00AA5BD2" w:rsidRDefault="00B2572B" w:rsidP="00DA3A61">
      <w:pPr>
        <w:pStyle w:val="31"/>
        <w:widowControl w:val="0"/>
        <w:spacing w:after="160"/>
        <w:ind w:firstLine="0"/>
        <w:jc w:val="right"/>
        <w:rPr>
          <w:rFonts w:ascii="GHEA Grapalat" w:hAnsi="GHEA Grapalat" w:cs="Arial"/>
          <w:b/>
          <w:sz w:val="24"/>
          <w:szCs w:val="24"/>
        </w:rPr>
      </w:pPr>
      <w:r w:rsidRPr="00DB4E0F">
        <w:rPr>
          <w:rFonts w:ascii="GHEA Grapalat" w:hAnsi="GHEA Grapalat"/>
          <w:b/>
          <w:sz w:val="24"/>
          <w:szCs w:val="24"/>
        </w:rPr>
        <w:t xml:space="preserve">Приложение № </w:t>
      </w:r>
      <w:r w:rsidR="00460D8B" w:rsidRPr="00AA5BD2">
        <w:rPr>
          <w:rFonts w:ascii="GHEA Grapalat" w:hAnsi="GHEA Grapalat"/>
          <w:b/>
          <w:sz w:val="24"/>
          <w:szCs w:val="24"/>
        </w:rPr>
        <w:t>2</w:t>
      </w:r>
    </w:p>
    <w:p w:rsidR="00B2572B" w:rsidRPr="00C35521" w:rsidRDefault="00B2572B" w:rsidP="00DA3A61">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916BE9" w:rsidRPr="00916BE9">
        <w:rPr>
          <w:rFonts w:ascii="Sylfaen" w:hAnsi="Sylfaen"/>
          <w:b/>
          <w:lang w:val="hy-AM"/>
        </w:rPr>
        <w:t>AMAH</w:t>
      </w:r>
      <w:r w:rsidR="00916BE9" w:rsidRPr="00411DF6">
        <w:rPr>
          <w:rFonts w:ascii="Sylfaen" w:hAnsi="Sylfaen"/>
          <w:lang w:val="hy-AM"/>
        </w:rPr>
        <w:t>-</w:t>
      </w:r>
      <w:proofErr w:type="spellStart"/>
      <w:r w:rsidR="00916BE9" w:rsidRPr="00916BE9">
        <w:rPr>
          <w:rFonts w:ascii="GHEA Grapalat" w:hAnsi="GHEA Grapalat"/>
          <w:sz w:val="22"/>
          <w:szCs w:val="22"/>
        </w:rPr>
        <w:t>GHAPDzB</w:t>
      </w:r>
      <w:proofErr w:type="spellEnd"/>
      <w:r w:rsidR="00916BE9" w:rsidRPr="00916BE9">
        <w:rPr>
          <w:rFonts w:ascii="Sylfaen" w:hAnsi="Sylfaen"/>
          <w:b/>
          <w:sz w:val="22"/>
          <w:szCs w:val="22"/>
          <w:lang w:val="hy-AM"/>
        </w:rPr>
        <w:t>-19/</w:t>
      </w:r>
      <w:r w:rsidR="00C35521" w:rsidRPr="00C35521">
        <w:rPr>
          <w:rFonts w:ascii="Sylfaen" w:hAnsi="Sylfaen"/>
          <w:b/>
          <w:sz w:val="22"/>
          <w:szCs w:val="22"/>
        </w:rPr>
        <w:t>12</w:t>
      </w:r>
    </w:p>
    <w:p w:rsidR="00B2572B" w:rsidRPr="00AA5BD2" w:rsidRDefault="00B2572B" w:rsidP="00DA3A61">
      <w:pPr>
        <w:widowControl w:val="0"/>
        <w:spacing w:after="160" w:line="360" w:lineRule="auto"/>
        <w:ind w:firstLine="567"/>
        <w:jc w:val="center"/>
        <w:rPr>
          <w:rFonts w:ascii="GHEA Grapalat" w:hAnsi="GHEA Grapalat"/>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ЦЕНОВОЕ ПРЕДЛОЖЕНИЕ</w:t>
      </w:r>
    </w:p>
    <w:p w:rsidR="00B2572B" w:rsidRPr="00AA5BD2" w:rsidRDefault="00B2572B" w:rsidP="00DA3A61">
      <w:pPr>
        <w:widowControl w:val="0"/>
        <w:spacing w:after="160" w:line="360" w:lineRule="auto"/>
        <w:ind w:firstLine="567"/>
        <w:rPr>
          <w:rFonts w:ascii="GHEA Grapalat" w:hAnsi="GHEA Grapalat"/>
        </w:rPr>
      </w:pPr>
    </w:p>
    <w:p w:rsidR="00574405" w:rsidRPr="00AA5BD2" w:rsidRDefault="00B2572B" w:rsidP="00574405">
      <w:pPr>
        <w:widowControl w:val="0"/>
        <w:spacing w:after="160" w:line="360" w:lineRule="auto"/>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916BE9" w:rsidRPr="00916BE9">
        <w:rPr>
          <w:rFonts w:ascii="Sylfaen" w:hAnsi="Sylfaen"/>
          <w:b/>
          <w:sz w:val="20"/>
          <w:szCs w:val="20"/>
          <w:lang w:val="hy-AM"/>
        </w:rPr>
        <w:t>AMAH</w:t>
      </w:r>
      <w:r w:rsidR="00916BE9" w:rsidRPr="00411DF6">
        <w:rPr>
          <w:rFonts w:ascii="Sylfaen" w:hAnsi="Sylfaen"/>
          <w:lang w:val="hy-AM"/>
        </w:rPr>
        <w:t>-</w:t>
      </w:r>
      <w:proofErr w:type="spellStart"/>
      <w:r w:rsidR="00916BE9" w:rsidRPr="00916BE9">
        <w:rPr>
          <w:rFonts w:ascii="GHEA Grapalat" w:hAnsi="GHEA Grapalat"/>
          <w:sz w:val="22"/>
          <w:szCs w:val="22"/>
        </w:rPr>
        <w:t>GHAPDzB</w:t>
      </w:r>
      <w:proofErr w:type="spellEnd"/>
      <w:r w:rsidR="00916BE9" w:rsidRPr="00916BE9">
        <w:rPr>
          <w:rFonts w:ascii="Sylfaen" w:hAnsi="Sylfaen"/>
          <w:b/>
          <w:sz w:val="22"/>
          <w:szCs w:val="22"/>
          <w:lang w:val="hy-AM"/>
        </w:rPr>
        <w:t>-19/</w:t>
      </w:r>
      <w:r w:rsidR="00C35521" w:rsidRPr="00C35521">
        <w:rPr>
          <w:rFonts w:ascii="Sylfaen" w:hAnsi="Sylfaen"/>
          <w:b/>
          <w:sz w:val="22"/>
          <w:szCs w:val="22"/>
        </w:rPr>
        <w:t xml:space="preserve">12 </w:t>
      </w:r>
      <w:proofErr w:type="gramStart"/>
      <w:r w:rsidR="00574405" w:rsidRPr="00AA5BD2">
        <w:rPr>
          <w:rFonts w:ascii="GHEA Grapalat" w:hAnsi="GHEA Grapalat"/>
        </w:rPr>
        <w:t>в</w:t>
      </w:r>
      <w:proofErr w:type="gramEnd"/>
    </w:p>
    <w:p w:rsidR="00574405" w:rsidRPr="00AA5BD2" w:rsidRDefault="00574405" w:rsidP="00574405">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574405">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574405">
      <w:pPr>
        <w:widowControl w:val="0"/>
        <w:spacing w:after="160" w:line="360" w:lineRule="auto"/>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574405">
      <w:pPr>
        <w:widowControl w:val="0"/>
        <w:spacing w:after="160" w:line="360" w:lineRule="auto"/>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af6"/>
                <w:rFonts w:ascii="GHEA Grapalat" w:hAnsi="GHEA Grapalat"/>
                <w:b/>
                <w:sz w:val="20"/>
                <w:szCs w:val="20"/>
              </w:rPr>
              <w:footnoteReference w:customMarkFollows="1" w:id="12"/>
              <w:t>**</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EA63CF">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r>
    </w:tbl>
    <w:p w:rsidR="00574405" w:rsidRPr="00AA5BD2" w:rsidRDefault="00574405" w:rsidP="00574405">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574405">
      <w:pPr>
        <w:widowControl w:val="0"/>
        <w:tabs>
          <w:tab w:val="left" w:pos="7513"/>
        </w:tabs>
        <w:spacing w:after="160"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B2572B" w:rsidRPr="00AA5BD2" w:rsidRDefault="005B2F9D" w:rsidP="00B8141B">
      <w:pPr>
        <w:jc w:val="right"/>
        <w:rPr>
          <w:rFonts w:ascii="GHEA Grapalat" w:hAnsi="GHEA Grapalat" w:cs="Arial"/>
          <w:b/>
        </w:rPr>
      </w:pPr>
      <w:ins w:id="1" w:author="Vardan" w:date="2019-06-13T07:44:00Z">
        <w:r>
          <w:rPr>
            <w:rFonts w:ascii="GHEA Grapalat" w:hAnsi="GHEA Grapalat"/>
            <w:b/>
          </w:rPr>
          <w:br w:type="page"/>
        </w:r>
      </w:ins>
      <w:r w:rsidR="00B2572B"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C35521" w:rsidRDefault="00B2572B" w:rsidP="00DA3A61">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916BE9" w:rsidRPr="00916BE9">
        <w:rPr>
          <w:rFonts w:ascii="Sylfaen" w:hAnsi="Sylfaen"/>
          <w:b/>
          <w:lang w:val="hy-AM"/>
        </w:rPr>
        <w:t>AMAH</w:t>
      </w:r>
      <w:r w:rsidR="00916BE9" w:rsidRPr="00411DF6">
        <w:rPr>
          <w:rFonts w:ascii="Sylfaen" w:hAnsi="Sylfaen"/>
          <w:lang w:val="hy-AM"/>
        </w:rPr>
        <w:t>-</w:t>
      </w:r>
      <w:proofErr w:type="spellStart"/>
      <w:r w:rsidR="00916BE9" w:rsidRPr="00916BE9">
        <w:rPr>
          <w:rFonts w:ascii="GHEA Grapalat" w:hAnsi="GHEA Grapalat"/>
          <w:sz w:val="22"/>
          <w:szCs w:val="22"/>
        </w:rPr>
        <w:t>GHAPDzB</w:t>
      </w:r>
      <w:proofErr w:type="spellEnd"/>
      <w:r w:rsidR="00916BE9" w:rsidRPr="00916BE9">
        <w:rPr>
          <w:rFonts w:ascii="Sylfaen" w:hAnsi="Sylfaen"/>
          <w:b/>
          <w:sz w:val="22"/>
          <w:szCs w:val="22"/>
          <w:lang w:val="hy-AM"/>
        </w:rPr>
        <w:t>-19/</w:t>
      </w:r>
      <w:r w:rsidR="00C35521" w:rsidRPr="00C35521">
        <w:rPr>
          <w:rFonts w:ascii="Sylfaen" w:hAnsi="Sylfaen"/>
          <w:b/>
          <w:sz w:val="22"/>
          <w:szCs w:val="22"/>
        </w:rPr>
        <w:t>12</w:t>
      </w:r>
    </w:p>
    <w:p w:rsidR="00B2572B" w:rsidRPr="00AA5BD2" w:rsidRDefault="00B2572B" w:rsidP="00DA3A61">
      <w:pPr>
        <w:pStyle w:val="31"/>
        <w:widowControl w:val="0"/>
        <w:spacing w:after="160"/>
        <w:jc w:val="right"/>
        <w:rPr>
          <w:rFonts w:ascii="GHEA Grapalat" w:hAnsi="GHEA Grapalat"/>
          <w:sz w:val="24"/>
          <w:szCs w:val="24"/>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ЗАЯВЛЕНИЕ</w:t>
      </w: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574405">
      <w:pPr>
        <w:widowControl w:val="0"/>
        <w:jc w:val="both"/>
        <w:rPr>
          <w:rFonts w:ascii="GHEA Grapalat" w:hAnsi="GHEA Grapalat"/>
        </w:rPr>
      </w:pPr>
    </w:p>
    <w:p w:rsidR="00574405" w:rsidRPr="00AA5BD2" w:rsidRDefault="00574405" w:rsidP="00574405">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57440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DA3A61">
      <w:pPr>
        <w:widowControl w:val="0"/>
        <w:spacing w:after="160" w:line="360" w:lineRule="auto"/>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916BE9" w:rsidRPr="00916BE9">
        <w:rPr>
          <w:rFonts w:ascii="Sylfaen" w:hAnsi="Sylfaen"/>
          <w:b/>
          <w:sz w:val="20"/>
          <w:szCs w:val="20"/>
          <w:lang w:val="hy-AM"/>
        </w:rPr>
        <w:t>AMAH</w:t>
      </w:r>
      <w:r w:rsidR="00916BE9" w:rsidRPr="00411DF6">
        <w:rPr>
          <w:rFonts w:ascii="Sylfaen" w:hAnsi="Sylfaen"/>
          <w:lang w:val="hy-AM"/>
        </w:rPr>
        <w:t>-</w:t>
      </w:r>
      <w:proofErr w:type="spellStart"/>
      <w:r w:rsidR="00916BE9" w:rsidRPr="00916BE9">
        <w:rPr>
          <w:rFonts w:ascii="GHEA Grapalat" w:hAnsi="GHEA Grapalat"/>
          <w:sz w:val="22"/>
          <w:szCs w:val="22"/>
        </w:rPr>
        <w:t>GHAPDzB</w:t>
      </w:r>
      <w:proofErr w:type="spellEnd"/>
      <w:r w:rsidR="00916BE9" w:rsidRPr="00916BE9">
        <w:rPr>
          <w:rFonts w:ascii="Sylfaen" w:hAnsi="Sylfaen"/>
          <w:b/>
          <w:sz w:val="22"/>
          <w:szCs w:val="22"/>
          <w:lang w:val="hy-AM"/>
        </w:rPr>
        <w:t>-19/</w:t>
      </w:r>
      <w:r w:rsidR="00C35521" w:rsidRPr="00C35521">
        <w:rPr>
          <w:rFonts w:ascii="Sylfaen" w:hAnsi="Sylfaen"/>
          <w:b/>
          <w:sz w:val="22"/>
          <w:szCs w:val="22"/>
        </w:rPr>
        <w:t>12</w:t>
      </w:r>
      <w:r w:rsidR="00916BE9">
        <w:rPr>
          <w:rFonts w:ascii="Sylfaen" w:hAnsi="Sylfaen"/>
          <w:b/>
          <w:sz w:val="22"/>
          <w:szCs w:val="22"/>
          <w:lang w:val="hy-AM"/>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af6"/>
          <w:rFonts w:ascii="GHEA Grapalat" w:hAnsi="GHEA Grapalat"/>
        </w:rPr>
        <w:footnoteReference w:customMarkFollows="1" w:id="13"/>
        <w:t>15</w:t>
      </w:r>
    </w:p>
    <w:p w:rsidR="00B2572B" w:rsidRPr="00AA5BD2" w:rsidRDefault="00B2572B" w:rsidP="00DA3A61">
      <w:pPr>
        <w:widowControl w:val="0"/>
        <w:spacing w:after="160" w:line="360" w:lineRule="auto"/>
        <w:rPr>
          <w:rFonts w:ascii="GHEA Grapalat" w:hAnsi="GHEA Grapalat"/>
        </w:rPr>
      </w:pPr>
    </w:p>
    <w:p w:rsidR="00574405" w:rsidRPr="00AA5BD2" w:rsidRDefault="00574405" w:rsidP="00574405">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57440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C6146A">
      <w:pPr>
        <w:widowControl w:val="0"/>
        <w:spacing w:after="160" w:line="360" w:lineRule="auto"/>
        <w:jc w:val="right"/>
        <w:rPr>
          <w:rFonts w:ascii="GHEA Grapalat" w:hAnsi="GHEA Grapalat"/>
        </w:rPr>
      </w:pPr>
      <w:r w:rsidRPr="00AA5BD2">
        <w:rPr>
          <w:rFonts w:ascii="GHEA Grapalat" w:hAnsi="GHEA Grapalat"/>
        </w:rPr>
        <w:t>М.П.</w:t>
      </w:r>
    </w:p>
    <w:p w:rsidR="00775410" w:rsidRPr="00AA5BD2" w:rsidRDefault="00775410">
      <w:pPr>
        <w:rPr>
          <w:rFonts w:ascii="GHEA Grapalat" w:hAnsi="GHEA Grapalat"/>
          <w:b/>
        </w:rPr>
      </w:pPr>
      <w:r w:rsidRPr="00AA5BD2">
        <w:rPr>
          <w:rFonts w:ascii="GHEA Grapalat" w:hAnsi="GHEA Grapalat"/>
          <w:b/>
          <w:i/>
        </w:rPr>
        <w:br w:type="page"/>
      </w:r>
    </w:p>
    <w:p w:rsidR="00B2572B" w:rsidRPr="00AA5BD2" w:rsidRDefault="00B2572B" w:rsidP="00DA3A61">
      <w:pPr>
        <w:pStyle w:val="3"/>
        <w:keepNext w:val="0"/>
        <w:widowControl w:val="0"/>
        <w:spacing w:after="160"/>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C35521" w:rsidRDefault="00B2572B" w:rsidP="00DA3A61">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916BE9" w:rsidRPr="00916BE9">
        <w:rPr>
          <w:rFonts w:ascii="Sylfaen" w:hAnsi="Sylfaen"/>
          <w:b/>
          <w:lang w:val="hy-AM"/>
        </w:rPr>
        <w:t>AMAH</w:t>
      </w:r>
      <w:r w:rsidR="00916BE9" w:rsidRPr="00411DF6">
        <w:rPr>
          <w:rFonts w:ascii="Sylfaen" w:hAnsi="Sylfaen"/>
          <w:lang w:val="hy-AM"/>
        </w:rPr>
        <w:t>-</w:t>
      </w:r>
      <w:proofErr w:type="spellStart"/>
      <w:r w:rsidR="00916BE9" w:rsidRPr="00916BE9">
        <w:rPr>
          <w:rFonts w:ascii="GHEA Grapalat" w:hAnsi="GHEA Grapalat"/>
          <w:sz w:val="22"/>
          <w:szCs w:val="22"/>
        </w:rPr>
        <w:t>GHAPDzB</w:t>
      </w:r>
      <w:proofErr w:type="spellEnd"/>
      <w:r w:rsidR="00916BE9" w:rsidRPr="00916BE9">
        <w:rPr>
          <w:rFonts w:ascii="Sylfaen" w:hAnsi="Sylfaen"/>
          <w:b/>
          <w:sz w:val="22"/>
          <w:szCs w:val="22"/>
          <w:lang w:val="hy-AM"/>
        </w:rPr>
        <w:t>-19/</w:t>
      </w:r>
      <w:r w:rsidR="00C35521" w:rsidRPr="00C35521">
        <w:rPr>
          <w:rFonts w:ascii="Sylfaen" w:hAnsi="Sylfaen"/>
          <w:b/>
          <w:sz w:val="22"/>
          <w:szCs w:val="22"/>
        </w:rPr>
        <w:t>12</w:t>
      </w:r>
    </w:p>
    <w:p w:rsidR="00B2572B" w:rsidRPr="00AA5BD2" w:rsidRDefault="00B2572B" w:rsidP="00DA3A61">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DA3A61">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A3A61">
      <w:pPr>
        <w:pStyle w:val="3"/>
        <w:keepNext w:val="0"/>
        <w:widowControl w:val="0"/>
        <w:spacing w:after="160"/>
        <w:ind w:firstLine="567"/>
        <w:rPr>
          <w:rFonts w:ascii="GHEA Grapalat" w:hAnsi="GHEA Grapalat" w:cs="Arial"/>
          <w:sz w:val="24"/>
          <w:szCs w:val="24"/>
        </w:rPr>
      </w:pPr>
    </w:p>
    <w:p w:rsidR="00D93375" w:rsidRPr="00AA5BD2" w:rsidRDefault="00D93375" w:rsidP="00D93375">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D9337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A3A61">
      <w:pPr>
        <w:widowControl w:val="0"/>
        <w:spacing w:after="160" w:line="360" w:lineRule="auto"/>
        <w:jc w:val="both"/>
        <w:rPr>
          <w:rFonts w:ascii="GHEA Grapalat" w:hAnsi="GHEA Grapalat"/>
        </w:rPr>
      </w:pPr>
      <w:proofErr w:type="gramStart"/>
      <w:r w:rsidRPr="00AA5BD2">
        <w:rPr>
          <w:rFonts w:ascii="GHEA Grapalat" w:hAnsi="GHEA Grapalat"/>
        </w:rPr>
        <w:t>рамках</w:t>
      </w:r>
      <w:proofErr w:type="gramEnd"/>
      <w:r w:rsidRPr="00AA5BD2">
        <w:rPr>
          <w:rFonts w:ascii="GHEA Grapalat" w:hAnsi="GHEA Grapalat"/>
        </w:rPr>
        <w:t xml:space="preserve"> запроса котировок под кодом </w:t>
      </w:r>
      <w:r w:rsidR="00916BE9" w:rsidRPr="00916BE9">
        <w:rPr>
          <w:rFonts w:ascii="Sylfaen" w:hAnsi="Sylfaen"/>
          <w:b/>
          <w:sz w:val="20"/>
          <w:szCs w:val="20"/>
          <w:lang w:val="hy-AM"/>
        </w:rPr>
        <w:t>AMAH</w:t>
      </w:r>
      <w:r w:rsidR="00916BE9" w:rsidRPr="00411DF6">
        <w:rPr>
          <w:rFonts w:ascii="Sylfaen" w:hAnsi="Sylfaen"/>
          <w:lang w:val="hy-AM"/>
        </w:rPr>
        <w:t>-</w:t>
      </w:r>
      <w:proofErr w:type="spellStart"/>
      <w:r w:rsidR="00916BE9" w:rsidRPr="00916BE9">
        <w:rPr>
          <w:rFonts w:ascii="GHEA Grapalat" w:hAnsi="GHEA Grapalat"/>
          <w:sz w:val="22"/>
          <w:szCs w:val="22"/>
        </w:rPr>
        <w:t>GHAPDzB</w:t>
      </w:r>
      <w:proofErr w:type="spellEnd"/>
      <w:r w:rsidR="00916BE9" w:rsidRPr="00916BE9">
        <w:rPr>
          <w:rFonts w:ascii="Sylfaen" w:hAnsi="Sylfaen"/>
          <w:b/>
          <w:sz w:val="22"/>
          <w:szCs w:val="22"/>
          <w:lang w:val="hy-AM"/>
        </w:rPr>
        <w:t>-19/</w:t>
      </w:r>
      <w:r w:rsidR="00C35521" w:rsidRPr="00C35521">
        <w:rPr>
          <w:rFonts w:ascii="Sylfaen" w:hAnsi="Sylfaen"/>
          <w:b/>
          <w:sz w:val="22"/>
          <w:szCs w:val="22"/>
        </w:rPr>
        <w:t>12</w:t>
      </w:r>
      <w:r w:rsidR="00916BE9">
        <w:rPr>
          <w:rFonts w:ascii="Sylfaen" w:hAnsi="Sylfaen"/>
          <w:b/>
          <w:sz w:val="22"/>
          <w:szCs w:val="22"/>
          <w:lang w:val="hy-AM"/>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af6"/>
          <w:rFonts w:ascii="GHEA Grapalat" w:hAnsi="GHEA Grapalat"/>
        </w:rPr>
        <w:t xml:space="preserve"> </w:t>
      </w:r>
      <w:r w:rsidR="00F55806" w:rsidRPr="00AA5BD2">
        <w:rPr>
          <w:rStyle w:val="af6"/>
          <w:rFonts w:ascii="GHEA Grapalat" w:hAnsi="GHEA Grapalat"/>
        </w:rPr>
        <w:footnoteReference w:customMarkFollows="1" w:id="14"/>
        <w:t>16</w:t>
      </w:r>
    </w:p>
    <w:p w:rsidR="00B2572B" w:rsidRPr="00AA5BD2" w:rsidRDefault="00B2572B" w:rsidP="00DA3A61">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D93375">
            <w:pPr>
              <w:widowControl w:val="0"/>
              <w:spacing w:after="120"/>
              <w:jc w:val="center"/>
              <w:rPr>
                <w:rFonts w:ascii="GHEA Grapalat" w:hAnsi="GHEA Grapalat"/>
                <w:b/>
                <w:bCs/>
                <w:sz w:val="20"/>
              </w:rPr>
            </w:pPr>
          </w:p>
        </w:tc>
        <w:tc>
          <w:tcPr>
            <w:tcW w:w="1605" w:type="dxa"/>
            <w:vAlign w:val="center"/>
          </w:tcPr>
          <w:p w:rsidR="00B2572B" w:rsidRPr="00AA5BD2" w:rsidRDefault="00B2572B" w:rsidP="00D93375">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D93375">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r>
    </w:tbl>
    <w:p w:rsidR="00EA63CF" w:rsidRPr="00AA5BD2" w:rsidRDefault="00EA63CF" w:rsidP="00D93375">
      <w:pPr>
        <w:widowControl w:val="0"/>
        <w:tabs>
          <w:tab w:val="left" w:pos="7371"/>
        </w:tabs>
        <w:jc w:val="center"/>
        <w:rPr>
          <w:rFonts w:ascii="GHEA Grapalat" w:hAnsi="GHEA Grapalat"/>
        </w:rPr>
      </w:pPr>
    </w:p>
    <w:p w:rsidR="00D93375" w:rsidRPr="00AA5BD2" w:rsidRDefault="00D93375" w:rsidP="00D93375">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9337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1D4D73">
      <w:pPr>
        <w:jc w:val="right"/>
        <w:rPr>
          <w:rFonts w:ascii="GHEA Grapalat" w:hAnsi="GHEA Grapalat"/>
        </w:rPr>
      </w:pPr>
      <w:r w:rsidRPr="00AA5BD2">
        <w:rPr>
          <w:rFonts w:ascii="GHEA Grapalat" w:hAnsi="GHEA Grapalat"/>
        </w:rPr>
        <w:t>М.П</w:t>
      </w:r>
    </w:p>
    <w:p w:rsidR="00D93375" w:rsidRPr="00AA5BD2" w:rsidRDefault="00D93375" w:rsidP="00C6146A">
      <w:pPr>
        <w:jc w:val="right"/>
        <w:rPr>
          <w:rFonts w:ascii="GHEA Grapalat" w:hAnsi="GHEA Grapalat"/>
        </w:rPr>
      </w:pPr>
    </w:p>
    <w:p w:rsidR="00104FDD" w:rsidRDefault="00104FDD">
      <w:pPr>
        <w:rPr>
          <w:ins w:id="2" w:author="Vardan" w:date="2019-06-13T07:44:00Z"/>
          <w:rFonts w:ascii="GHEA Grapalat" w:hAnsi="GHEA Grapalat"/>
          <w:b/>
        </w:rPr>
      </w:pPr>
      <w:ins w:id="3" w:author="Vardan" w:date="2019-06-13T07:44:00Z">
        <w:r>
          <w:rPr>
            <w:rFonts w:ascii="GHEA Grapalat" w:hAnsi="GHEA Grapalat"/>
            <w:b/>
          </w:rPr>
          <w:br w:type="page"/>
        </w:r>
      </w:ins>
    </w:p>
    <w:p w:rsidR="00071D1C" w:rsidRPr="00AA5BD2" w:rsidRDefault="00071D1C" w:rsidP="00DA3A61">
      <w:pPr>
        <w:pStyle w:val="31"/>
        <w:widowControl w:val="0"/>
        <w:spacing w:after="16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C35521" w:rsidRDefault="00071D1C" w:rsidP="00DA3A61">
      <w:pPr>
        <w:pStyle w:val="31"/>
        <w:widowControl w:val="0"/>
        <w:spacing w:after="160"/>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916BE9" w:rsidRPr="00916BE9">
        <w:rPr>
          <w:rFonts w:ascii="Sylfaen" w:hAnsi="Sylfaen"/>
          <w:b/>
          <w:lang w:val="hy-AM"/>
        </w:rPr>
        <w:t>AMAH</w:t>
      </w:r>
      <w:r w:rsidR="00916BE9" w:rsidRPr="00411DF6">
        <w:rPr>
          <w:rFonts w:ascii="Sylfaen" w:hAnsi="Sylfaen"/>
          <w:lang w:val="hy-AM"/>
        </w:rPr>
        <w:t>-</w:t>
      </w:r>
      <w:proofErr w:type="spellStart"/>
      <w:r w:rsidR="00916BE9" w:rsidRPr="00916BE9">
        <w:rPr>
          <w:rFonts w:ascii="GHEA Grapalat" w:hAnsi="GHEA Grapalat"/>
          <w:sz w:val="22"/>
          <w:szCs w:val="22"/>
        </w:rPr>
        <w:t>GHAPDzB</w:t>
      </w:r>
      <w:proofErr w:type="spellEnd"/>
      <w:r w:rsidR="00916BE9" w:rsidRPr="00916BE9">
        <w:rPr>
          <w:rFonts w:ascii="Sylfaen" w:hAnsi="Sylfaen"/>
          <w:b/>
          <w:sz w:val="22"/>
          <w:szCs w:val="22"/>
          <w:lang w:val="hy-AM"/>
        </w:rPr>
        <w:t>-19/</w:t>
      </w:r>
      <w:r w:rsidR="00C35521" w:rsidRPr="00C35521">
        <w:rPr>
          <w:rFonts w:ascii="Sylfaen" w:hAnsi="Sylfaen"/>
          <w:b/>
          <w:sz w:val="22"/>
          <w:szCs w:val="22"/>
        </w:rPr>
        <w:t>12</w:t>
      </w:r>
    </w:p>
    <w:p w:rsidR="00D93375" w:rsidRPr="00AA5BD2" w:rsidRDefault="00D93375" w:rsidP="00AC524C">
      <w:pPr>
        <w:widowControl w:val="0"/>
        <w:spacing w:after="160" w:line="360" w:lineRule="auto"/>
        <w:jc w:val="center"/>
        <w:rPr>
          <w:rFonts w:ascii="GHEA Grapalat" w:hAnsi="GHEA Grapalat"/>
          <w:i/>
        </w:rPr>
      </w:pPr>
    </w:p>
    <w:p w:rsidR="00916BE9" w:rsidRPr="00916BE9" w:rsidRDefault="00916BE9" w:rsidP="00916BE9">
      <w:pPr>
        <w:widowControl w:val="0"/>
        <w:spacing w:after="160" w:line="360" w:lineRule="auto"/>
        <w:jc w:val="center"/>
        <w:rPr>
          <w:rFonts w:ascii="GHEA Grapalat" w:hAnsi="GHEA Grapalat"/>
          <w:b/>
        </w:rPr>
      </w:pPr>
      <w:r w:rsidRPr="00916BE9">
        <w:rPr>
          <w:rFonts w:ascii="GHEA Grapalat" w:hAnsi="GHEA Grapalat"/>
          <w:b/>
        </w:rPr>
        <w:t>ПОСТАВКА ТОВАРОВ ДЛЯ НУЖД ОБЩИНЫ АРШАЛУЙС</w:t>
      </w:r>
    </w:p>
    <w:p w:rsidR="00606A9F" w:rsidRPr="00AA5BD2" w:rsidRDefault="00916BE9" w:rsidP="00916BE9">
      <w:pPr>
        <w:widowControl w:val="0"/>
        <w:spacing w:after="160" w:line="360" w:lineRule="auto"/>
        <w:jc w:val="center"/>
        <w:rPr>
          <w:rFonts w:ascii="GHEA Grapalat" w:hAnsi="GHEA Grapalat"/>
          <w:b/>
          <w:u w:val="single"/>
        </w:rPr>
      </w:pPr>
      <w:r w:rsidRPr="00916BE9">
        <w:rPr>
          <w:rFonts w:ascii="GHEA Grapalat" w:hAnsi="GHEA Grapalat"/>
          <w:b/>
        </w:rPr>
        <w:t>Договор</w:t>
      </w:r>
      <w:r w:rsidR="00606A9F" w:rsidRPr="00AA5BD2">
        <w:rPr>
          <w:rFonts w:ascii="GHEA Grapalat" w:hAnsi="GHEA Grapalat"/>
          <w:b/>
        </w:rPr>
        <w:t>№ ____________________</w:t>
      </w:r>
    </w:p>
    <w:p w:rsidR="00606A9F" w:rsidRPr="00AA5BD2" w:rsidRDefault="00606A9F" w:rsidP="00DA3A61">
      <w:pPr>
        <w:widowControl w:val="0"/>
        <w:spacing w:after="160" w:line="360" w:lineRule="auto"/>
        <w:jc w:val="center"/>
        <w:rPr>
          <w:rFonts w:ascii="GHEA Grapalat" w:hAnsi="GHEA Grapalat" w:cs="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AA5BD2" w:rsidTr="00EA63CF">
        <w:trPr>
          <w:jc w:val="center"/>
        </w:trPr>
        <w:tc>
          <w:tcPr>
            <w:tcW w:w="3510" w:type="dxa"/>
          </w:tcPr>
          <w:p w:rsidR="00EA63CF" w:rsidRPr="00AA5BD2" w:rsidRDefault="00EA63CF" w:rsidP="00EA63CF">
            <w:pPr>
              <w:widowControl w:val="0"/>
              <w:spacing w:after="160" w:line="360" w:lineRule="auto"/>
              <w:ind w:left="284"/>
              <w:rPr>
                <w:rFonts w:ascii="GHEA Grapalat" w:hAnsi="GHEA Grapalat" w:cs="Sylfaen"/>
              </w:rPr>
            </w:pPr>
            <w:r w:rsidRPr="00AA5BD2">
              <w:rPr>
                <w:rFonts w:ascii="GHEA Grapalat" w:hAnsi="GHEA Grapalat"/>
              </w:rPr>
              <w:t>г.</w:t>
            </w:r>
          </w:p>
        </w:tc>
        <w:tc>
          <w:tcPr>
            <w:tcW w:w="5776" w:type="dxa"/>
          </w:tcPr>
          <w:p w:rsidR="00EA63CF" w:rsidRPr="00AA5BD2" w:rsidRDefault="00EA63CF" w:rsidP="00EA63CF">
            <w:pPr>
              <w:widowControl w:val="0"/>
              <w:tabs>
                <w:tab w:val="left" w:pos="885"/>
                <w:tab w:val="left" w:pos="1877"/>
                <w:tab w:val="left" w:pos="2869"/>
                <w:tab w:val="left" w:pos="8865"/>
              </w:tabs>
              <w:spacing w:after="160" w:line="360" w:lineRule="auto"/>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DA3A61">
      <w:pPr>
        <w:widowControl w:val="0"/>
        <w:spacing w:after="160" w:line="360" w:lineRule="auto"/>
        <w:jc w:val="center"/>
        <w:rPr>
          <w:rFonts w:ascii="GHEA Grapalat" w:hAnsi="GHEA Grapalat" w:cs="Sylfaen"/>
        </w:rPr>
      </w:pPr>
    </w:p>
    <w:p w:rsidR="00D93375" w:rsidRPr="00AA5BD2" w:rsidRDefault="00D93375" w:rsidP="00EA63CF">
      <w:pPr>
        <w:widowControl w:val="0"/>
        <w:spacing w:after="160" w:line="360" w:lineRule="auto"/>
        <w:ind w:firstLine="567"/>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DA3A61">
      <w:pPr>
        <w:widowControl w:val="0"/>
        <w:spacing w:after="160" w:line="360" w:lineRule="auto"/>
        <w:ind w:firstLine="709"/>
        <w:jc w:val="center"/>
        <w:rPr>
          <w:rFonts w:ascii="GHEA Grapalat" w:hAnsi="GHEA Grapalat"/>
          <w:b/>
        </w:rPr>
      </w:pPr>
    </w:p>
    <w:p w:rsidR="00606A9F" w:rsidRPr="00AA5BD2" w:rsidRDefault="00606A9F" w:rsidP="00EA63CF">
      <w:pPr>
        <w:widowControl w:val="0"/>
        <w:spacing w:after="160" w:line="360" w:lineRule="auto"/>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pPr>
        <w:rPr>
          <w:rFonts w:ascii="GHEA Grapalat" w:hAnsi="GHEA Grapalat" w:cs="Times Armenian"/>
        </w:rPr>
      </w:pPr>
      <w:r w:rsidRPr="00AA5BD2">
        <w:rPr>
          <w:rFonts w:ascii="GHEA Grapalat" w:hAnsi="GHEA Grapalat" w:cs="Times Armenian"/>
        </w:rPr>
        <w:br w:type="page"/>
      </w:r>
    </w:p>
    <w:p w:rsidR="00606A9F" w:rsidRPr="00AA5BD2" w:rsidRDefault="00606A9F" w:rsidP="008818E3">
      <w:pPr>
        <w:widowControl w:val="0"/>
        <w:spacing w:after="160" w:line="360" w:lineRule="auto"/>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Отказываться от товара в случае </w:t>
      </w:r>
      <w:proofErr w:type="spellStart"/>
      <w:r w:rsidRPr="00AA5BD2">
        <w:rPr>
          <w:rFonts w:ascii="GHEA Grapalat" w:hAnsi="GHEA Grapalat"/>
        </w:rPr>
        <w:t>непоставки</w:t>
      </w:r>
      <w:proofErr w:type="spellEnd"/>
      <w:r w:rsidRPr="00AA5BD2">
        <w:rPr>
          <w:rFonts w:ascii="GHEA Grapalat" w:hAnsi="GHEA Grapalat"/>
        </w:rPr>
        <w:t xml:space="preserve"> товара Продавцом в установленный договором срок, если сроки поставки были нарушены более чем на ________ дней.</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 xml:space="preserve">требовать восполнения </w:t>
      </w:r>
      <w:proofErr w:type="spellStart"/>
      <w:r w:rsidRPr="00AA5BD2">
        <w:rPr>
          <w:rFonts w:ascii="GHEA Grapalat" w:hAnsi="GHEA Grapalat"/>
        </w:rPr>
        <w:t>недопереданного</w:t>
      </w:r>
      <w:proofErr w:type="spellEnd"/>
      <w:r w:rsidRPr="00AA5BD2">
        <w:rPr>
          <w:rFonts w:ascii="GHEA Grapalat" w:hAnsi="GHEA Grapalat"/>
        </w:rPr>
        <w:t xml:space="preserve"> количества  товара;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AC524C">
      <w:pPr>
        <w:widowControl w:val="0"/>
        <w:tabs>
          <w:tab w:val="left" w:pos="1134"/>
        </w:tabs>
        <w:spacing w:after="160" w:line="360" w:lineRule="auto"/>
        <w:ind w:firstLine="567"/>
        <w:jc w:val="both"/>
        <w:rPr>
          <w:rFonts w:ascii="GHEA Grapalat" w:hAnsi="GHEA Grapalat"/>
        </w:rPr>
      </w:pP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сроки поставки товара нарушены более чем на ___</w:t>
      </w:r>
      <w:r w:rsidR="00AC524C" w:rsidRPr="00AA5BD2">
        <w:rPr>
          <w:rFonts w:ascii="GHEA Grapalat" w:hAnsi="GHEA Grapalat"/>
        </w:rPr>
        <w:t>_________</w:t>
      </w:r>
      <w:r w:rsidRPr="00AA5BD2">
        <w:rPr>
          <w:rFonts w:ascii="GHEA Grapalat" w:hAnsi="GHEA Grapalat"/>
        </w:rPr>
        <w:t>____ дней;</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lastRenderedPageBreak/>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381BC0">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AC524C">
      <w:pPr>
        <w:widowControl w:val="0"/>
        <w:spacing w:after="160" w:line="360" w:lineRule="auto"/>
        <w:ind w:firstLine="567"/>
        <w:jc w:val="both"/>
        <w:rPr>
          <w:rFonts w:ascii="GHEA Grapalat" w:hAnsi="GHEA Grapalat"/>
        </w:rPr>
      </w:pPr>
    </w:p>
    <w:p w:rsidR="00606A9F" w:rsidRPr="00AA5BD2" w:rsidRDefault="00606A9F" w:rsidP="000D4651">
      <w:pPr>
        <w:widowControl w:val="0"/>
        <w:tabs>
          <w:tab w:val="left" w:pos="1134"/>
        </w:tabs>
        <w:spacing w:after="160" w:line="336" w:lineRule="auto"/>
        <w:ind w:firstLine="567"/>
        <w:jc w:val="both"/>
        <w:rPr>
          <w:rFonts w:ascii="GHEA Grapalat" w:hAnsi="GHEA Grapalat"/>
          <w:b/>
        </w:rPr>
      </w:pPr>
      <w:r w:rsidRPr="00AA5BD2">
        <w:rPr>
          <w:rFonts w:ascii="GHEA Grapalat" w:hAnsi="GHEA Grapalat"/>
          <w:b/>
        </w:rPr>
        <w:lastRenderedPageBreak/>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lastRenderedPageBreak/>
        <w:t>3. ЦЕНА ДОГОВОРА И ПОРЯДОК ОПЛАТЫ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Цена договора составляет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включая НДС</w:t>
      </w:r>
      <w:r w:rsidR="003900FC" w:rsidRPr="00AA5BD2">
        <w:rPr>
          <w:rStyle w:val="af6"/>
          <w:rFonts w:ascii="GHEA Grapalat" w:hAnsi="GHEA Grapalat"/>
        </w:rPr>
        <w:footnoteReference w:customMarkFollows="1" w:id="15"/>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0D4651">
      <w:pPr>
        <w:widowControl w:val="0"/>
        <w:spacing w:after="160" w:line="360" w:lineRule="auto"/>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перечисляет сумму в размере до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BF2041" w:rsidRPr="00AA5BD2">
        <w:rPr>
          <w:rStyle w:val="af6"/>
          <w:rFonts w:ascii="GHEA Grapalat" w:hAnsi="GHEA Grapalat"/>
        </w:rPr>
        <w:footnoteReference w:customMarkFollows="1" w:id="16"/>
        <w:t>18</w:t>
      </w:r>
      <w:r w:rsidR="000D4651"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lastRenderedPageBreak/>
        <w:t>4. КАЧЕСТВО И ГАРАНТИЯ ТОВАРА</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af6"/>
          <w:rFonts w:ascii="GHEA Grapalat" w:hAnsi="GHEA Grapalat"/>
        </w:rPr>
        <w:footnoteReference w:customMarkFollows="1" w:id="17"/>
        <w:t>19</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5. ПЕРЕДАЧА И ПРИЕМ ТОВАРА</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Default="00B97C82" w:rsidP="00B97C82">
      <w:pPr>
        <w:widowControl w:val="0"/>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B97C82" w:rsidRDefault="00B97C82" w:rsidP="00B97C82">
      <w:pPr>
        <w:widowControl w:val="0"/>
        <w:tabs>
          <w:tab w:val="left" w:pos="1134"/>
        </w:tabs>
        <w:spacing w:after="160" w:line="360" w:lineRule="auto"/>
        <w:ind w:firstLine="567"/>
        <w:jc w:val="both"/>
        <w:rPr>
          <w:rFonts w:ascii="GHEA Grapalat" w:hAnsi="GHEA Grapalat"/>
        </w:rPr>
      </w:pPr>
      <w:r>
        <w:rPr>
          <w:rFonts w:ascii="GHEA Grapalat" w:hAnsi="GHEA Grapalat"/>
        </w:rPr>
        <w:t>5.3.</w:t>
      </w:r>
      <w:r>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AA5BD2" w:rsidRDefault="00606A9F" w:rsidP="00DA3A61">
      <w:pPr>
        <w:widowControl w:val="0"/>
        <w:spacing w:after="160" w:line="360" w:lineRule="auto"/>
        <w:ind w:firstLine="720"/>
        <w:jc w:val="both"/>
        <w:rPr>
          <w:rFonts w:ascii="GHEA Grapalat" w:hAnsi="GHEA Grapalat" w:cs="Sylfaen"/>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0D4651">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af6"/>
          <w:rFonts w:ascii="GHEA Grapalat" w:hAnsi="GHEA Grapalat"/>
        </w:rPr>
        <w:footnoteReference w:customMarkFollows="1" w:id="18"/>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w:t>
      </w:r>
      <w:r w:rsidR="005773FC" w:rsidRPr="00AA5BD2">
        <w:rPr>
          <w:rFonts w:ascii="GHEA Grapalat" w:hAnsi="GHEA Grapalat"/>
        </w:rPr>
        <w:lastRenderedPageBreak/>
        <w:t>установленный настоящим договором, но в случае его непринятия заказчиком:</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lastRenderedPageBreak/>
        <w:t>8. ИНЫЕ УСЛОВИЯ</w:t>
      </w:r>
    </w:p>
    <w:p w:rsidR="00606A9F" w:rsidRPr="00AA5BD2" w:rsidRDefault="00606A9F" w:rsidP="000D4651">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0D4651">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94120" w:rsidRPr="00AA5BD2">
        <w:rPr>
          <w:rStyle w:val="af6"/>
          <w:rFonts w:ascii="GHEA Grapalat" w:hAnsi="GHEA Grapalat"/>
        </w:rPr>
        <w:footnoteReference w:customMarkFollows="1" w:id="19"/>
        <w:t>21</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AA5BD2">
        <w:rPr>
          <w:rFonts w:ascii="GHEA Grapalat" w:hAnsi="GHEA Grapalat"/>
        </w:rPr>
        <w:t>незаключения</w:t>
      </w:r>
      <w:proofErr w:type="spellEnd"/>
      <w:r w:rsidRPr="00AA5BD2">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w:t>
      </w:r>
      <w:r w:rsidRPr="00AA5BD2">
        <w:rPr>
          <w:rFonts w:ascii="GHEA Grapalat" w:hAnsi="GHEA Grapalat"/>
        </w:rPr>
        <w:lastRenderedPageBreak/>
        <w:t>убытки Покупателя в том объеме, по части которого был расторгнут договор.</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0D4651">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0D4651">
      <w:pPr>
        <w:widowControl w:val="0"/>
        <w:spacing w:after="160" w:line="336" w:lineRule="auto"/>
        <w:ind w:firstLine="567"/>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0D4651">
      <w:pPr>
        <w:widowControl w:val="0"/>
        <w:spacing w:after="160" w:line="336" w:lineRule="auto"/>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B97C8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af6"/>
          <w:rFonts w:ascii="GHEA Grapalat" w:hAnsi="GHEA Grapalat"/>
        </w:rPr>
        <w:footnoteReference w:customMarkFollows="1" w:id="20"/>
        <w:t>22</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A5BD2">
        <w:rPr>
          <w:rFonts w:ascii="GHEA Grapalat" w:hAnsi="GHEA Grapalat"/>
        </w:rPr>
        <w:lastRenderedPageBreak/>
        <w:t>ответственности</w:t>
      </w:r>
      <w:r w:rsidR="000D1E7F" w:rsidRPr="00AA5BD2">
        <w:rPr>
          <w:rStyle w:val="af6"/>
          <w:rFonts w:ascii="GHEA Grapalat" w:hAnsi="GHEA Grapalat"/>
        </w:rPr>
        <w:footnoteReference w:customMarkFollows="1" w:id="21"/>
        <w:t>23</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AA5BD2">
        <w:rPr>
          <w:rFonts w:ascii="GHEA Grapalat" w:hAnsi="GHEA Grapalat"/>
        </w:rPr>
        <w:lastRenderedPageBreak/>
        <w:t>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Споры, возникшие в связи с договором,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8.15</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w:t>
      </w:r>
      <w:r w:rsidRPr="00AA5BD2">
        <w:rPr>
          <w:rFonts w:ascii="GHEA Grapalat" w:hAnsi="GHEA Grapalat"/>
        </w:rPr>
        <w:lastRenderedPageBreak/>
        <w:t>заключении соглашения. В противном случае договор расторгается Покупателем в одностороннем порядке.</w:t>
      </w:r>
      <w:r w:rsidR="008D1B7C" w:rsidRPr="00AA5BD2">
        <w:rPr>
          <w:rStyle w:val="af6"/>
          <w:rFonts w:ascii="GHEA Grapalat" w:hAnsi="GHEA Grapalat"/>
        </w:rPr>
        <w:footnoteReference w:customMarkFollows="1" w:id="22"/>
        <w:t>24</w:t>
      </w:r>
    </w:p>
    <w:p w:rsidR="00606A9F" w:rsidRPr="00AA5BD2" w:rsidRDefault="00606A9F" w:rsidP="000D4651">
      <w:pPr>
        <w:widowControl w:val="0"/>
        <w:spacing w:after="160" w:line="360" w:lineRule="auto"/>
        <w:ind w:firstLine="567"/>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AA5BD2" w:rsidTr="000D4651">
        <w:trPr>
          <w:jc w:val="center"/>
        </w:trPr>
        <w:tc>
          <w:tcPr>
            <w:tcW w:w="4536" w:type="dxa"/>
          </w:tcPr>
          <w:p w:rsidR="00D93375" w:rsidRPr="00AA5BD2" w:rsidRDefault="00D93375" w:rsidP="008818E3">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D93375" w:rsidRPr="00AA5BD2" w:rsidRDefault="00D93375" w:rsidP="008818E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D93375" w:rsidRPr="00AA5BD2" w:rsidRDefault="00D93375" w:rsidP="008818E3">
            <w:pPr>
              <w:widowControl w:val="0"/>
              <w:spacing w:after="160" w:line="360" w:lineRule="auto"/>
              <w:jc w:val="center"/>
              <w:rPr>
                <w:rFonts w:ascii="GHEA Grapalat" w:hAnsi="GHEA Grapalat"/>
              </w:rPr>
            </w:pPr>
          </w:p>
        </w:tc>
        <w:tc>
          <w:tcPr>
            <w:tcW w:w="4343" w:type="dxa"/>
          </w:tcPr>
          <w:p w:rsidR="00D93375" w:rsidRPr="00AA5BD2" w:rsidRDefault="00D93375" w:rsidP="008818E3">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D93375" w:rsidRPr="00AA5BD2" w:rsidRDefault="00D93375" w:rsidP="008818E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r>
    </w:tbl>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DA3A61">
      <w:pPr>
        <w:widowControl w:val="0"/>
        <w:spacing w:after="160" w:line="360" w:lineRule="auto"/>
        <w:ind w:firstLine="72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DA3A61">
      <w:pPr>
        <w:widowControl w:val="0"/>
        <w:spacing w:after="160" w:line="360" w:lineRule="auto"/>
        <w:rPr>
          <w:rFonts w:ascii="GHEA Grapalat" w:hAnsi="GHEA Grapalat"/>
        </w:rPr>
      </w:pPr>
    </w:p>
    <w:p w:rsidR="00606A9F" w:rsidRPr="00AA5BD2" w:rsidRDefault="00606A9F" w:rsidP="00DA3A61">
      <w:pPr>
        <w:widowControl w:val="0"/>
        <w:spacing w:after="160" w:line="360" w:lineRule="auto"/>
        <w:rPr>
          <w:rFonts w:ascii="GHEA Grapalat" w:hAnsi="GHEA Grapalat"/>
        </w:rPr>
      </w:pPr>
    </w:p>
    <w:p w:rsidR="00606A9F" w:rsidRPr="00AA5BD2" w:rsidRDefault="00606A9F" w:rsidP="00DA3A61">
      <w:pPr>
        <w:widowControl w:val="0"/>
        <w:spacing w:after="160" w:line="360" w:lineRule="auto"/>
        <w:jc w:val="right"/>
        <w:rPr>
          <w:rFonts w:ascii="GHEA Grapalat" w:hAnsi="GHEA Grapalat"/>
        </w:rPr>
        <w:sectPr w:rsidR="00606A9F" w:rsidRPr="00AA5BD2" w:rsidSect="00C6146A">
          <w:footerReference w:type="default" r:id="rId14"/>
          <w:pgSz w:w="11906" w:h="16838" w:code="9"/>
          <w:pgMar w:top="1276" w:right="1418" w:bottom="1418" w:left="1418" w:header="562" w:footer="562" w:gutter="0"/>
          <w:cols w:space="720"/>
          <w:titlePg/>
          <w:docGrid w:linePitch="326"/>
        </w:sectPr>
      </w:pP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1</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jc w:val="center"/>
        <w:rPr>
          <w:rFonts w:ascii="GHEA Grapalat" w:hAnsi="GHEA Grapalat"/>
        </w:rPr>
      </w:pP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af6"/>
          <w:rFonts w:ascii="GHEA Grapalat" w:hAnsi="GHEA Grapalat"/>
        </w:rPr>
        <w:footnoteReference w:customMarkFollows="1" w:id="23"/>
        <w:sym w:font="Symbol" w:char="F02A"/>
      </w:r>
    </w:p>
    <w:p w:rsidR="00606A9F" w:rsidRPr="00AA5BD2" w:rsidRDefault="00606A9F" w:rsidP="000D4651">
      <w:pPr>
        <w:widowControl w:val="0"/>
        <w:spacing w:after="160" w:line="360" w:lineRule="auto"/>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0" w:type="auto"/>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392"/>
        <w:gridCol w:w="1598"/>
        <w:gridCol w:w="1352"/>
        <w:gridCol w:w="1592"/>
        <w:gridCol w:w="907"/>
        <w:gridCol w:w="1320"/>
        <w:gridCol w:w="1037"/>
        <w:gridCol w:w="945"/>
        <w:gridCol w:w="854"/>
        <w:gridCol w:w="1027"/>
        <w:gridCol w:w="940"/>
      </w:tblGrid>
      <w:tr w:rsidR="00606A9F" w:rsidRPr="00AA5BD2" w:rsidTr="004B4C50">
        <w:trPr>
          <w:jc w:val="center"/>
        </w:trPr>
        <w:tc>
          <w:tcPr>
            <w:tcW w:w="14380" w:type="dxa"/>
            <w:gridSpan w:val="12"/>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970621" w:rsidRPr="00AA5BD2" w:rsidTr="00970621">
        <w:trPr>
          <w:trHeight w:val="219"/>
          <w:jc w:val="center"/>
        </w:trPr>
        <w:tc>
          <w:tcPr>
            <w:tcW w:w="1473"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432" w:type="dxa"/>
            <w:vMerge w:val="restart"/>
            <w:vAlign w:val="center"/>
          </w:tcPr>
          <w:p w:rsidR="0010292A" w:rsidRPr="00AA5BD2" w:rsidRDefault="0010292A"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684" w:type="dxa"/>
            <w:vMerge w:val="restart"/>
            <w:vAlign w:val="center"/>
          </w:tcPr>
          <w:p w:rsidR="0010292A" w:rsidRPr="00AA5BD2" w:rsidRDefault="000D4651" w:rsidP="000D4651">
            <w:pPr>
              <w:widowControl w:val="0"/>
              <w:spacing w:after="120"/>
              <w:jc w:val="center"/>
              <w:rPr>
                <w:rFonts w:ascii="GHEA Grapalat" w:hAnsi="GHEA Grapalat"/>
                <w:sz w:val="16"/>
                <w:szCs w:val="16"/>
                <w:lang w:val="en-US"/>
              </w:rPr>
            </w:pPr>
            <w:r w:rsidRPr="00AA5BD2">
              <w:rPr>
                <w:rFonts w:ascii="GHEA Grapalat" w:hAnsi="GHEA Grapalat"/>
                <w:sz w:val="16"/>
                <w:szCs w:val="16"/>
              </w:rPr>
              <w:t>наименование и товарный знак</w:t>
            </w:r>
            <w:r w:rsidRPr="00AA5BD2">
              <w:rPr>
                <w:rStyle w:val="af6"/>
                <w:rFonts w:ascii="GHEA Grapalat" w:hAnsi="GHEA Grapalat"/>
                <w:sz w:val="16"/>
                <w:szCs w:val="16"/>
              </w:rPr>
              <w:footnoteReference w:customMarkFollows="1" w:id="24"/>
              <w:sym w:font="Symbol" w:char="F02A"/>
            </w:r>
            <w:r w:rsidRPr="00AA5BD2">
              <w:rPr>
                <w:rStyle w:val="af6"/>
                <w:rFonts w:ascii="GHEA Grapalat" w:hAnsi="GHEA Grapalat"/>
                <w:sz w:val="16"/>
                <w:szCs w:val="16"/>
              </w:rPr>
              <w:sym w:font="Symbol" w:char="F02A"/>
            </w:r>
          </w:p>
        </w:tc>
        <w:tc>
          <w:tcPr>
            <w:tcW w:w="1371"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наименование производителя и страна происхождения**</w:t>
            </w:r>
          </w:p>
        </w:tc>
        <w:tc>
          <w:tcPr>
            <w:tcW w:w="1684"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техническая характеристика</w:t>
            </w:r>
          </w:p>
        </w:tc>
        <w:tc>
          <w:tcPr>
            <w:tcW w:w="949"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единица измерения</w:t>
            </w:r>
          </w:p>
        </w:tc>
        <w:tc>
          <w:tcPr>
            <w:tcW w:w="1353"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цена единицы/</w:t>
            </w:r>
            <w:proofErr w:type="spellStart"/>
            <w:r w:rsidRPr="00AA5BD2">
              <w:rPr>
                <w:rFonts w:ascii="GHEA Grapalat" w:hAnsi="GHEA Grapalat"/>
                <w:sz w:val="16"/>
                <w:szCs w:val="16"/>
              </w:rPr>
              <w:t>драмов</w:t>
            </w:r>
            <w:proofErr w:type="spellEnd"/>
            <w:r w:rsidRPr="00AA5BD2">
              <w:rPr>
                <w:rFonts w:ascii="GHEA Grapalat" w:hAnsi="GHEA Grapalat"/>
                <w:sz w:val="16"/>
                <w:szCs w:val="16"/>
              </w:rPr>
              <w:t xml:space="preserve"> РА</w:t>
            </w:r>
          </w:p>
        </w:tc>
        <w:tc>
          <w:tcPr>
            <w:tcW w:w="1079"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общая цена/</w:t>
            </w:r>
            <w:proofErr w:type="spellStart"/>
            <w:r w:rsidRPr="00AA5BD2">
              <w:rPr>
                <w:rFonts w:ascii="GHEA Grapalat" w:hAnsi="GHEA Grapalat"/>
                <w:sz w:val="16"/>
                <w:szCs w:val="16"/>
              </w:rPr>
              <w:t>драмов</w:t>
            </w:r>
            <w:proofErr w:type="spellEnd"/>
            <w:r w:rsidRPr="00AA5BD2">
              <w:rPr>
                <w:rFonts w:ascii="GHEA Grapalat" w:hAnsi="GHEA Grapalat"/>
                <w:sz w:val="16"/>
                <w:szCs w:val="16"/>
              </w:rPr>
              <w:t xml:space="preserve"> РА</w:t>
            </w:r>
          </w:p>
        </w:tc>
        <w:tc>
          <w:tcPr>
            <w:tcW w:w="987"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общее количество</w:t>
            </w:r>
          </w:p>
        </w:tc>
        <w:tc>
          <w:tcPr>
            <w:tcW w:w="2368" w:type="dxa"/>
            <w:gridSpan w:val="3"/>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поставка</w:t>
            </w:r>
          </w:p>
        </w:tc>
      </w:tr>
      <w:tr w:rsidR="00970621" w:rsidRPr="00AA5BD2" w:rsidTr="00970621">
        <w:trPr>
          <w:trHeight w:val="445"/>
          <w:jc w:val="center"/>
        </w:trPr>
        <w:tc>
          <w:tcPr>
            <w:tcW w:w="1473"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432"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684"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371"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684"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949"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353"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079"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987"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607"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адрес</w:t>
            </w:r>
          </w:p>
        </w:tc>
        <w:tc>
          <w:tcPr>
            <w:tcW w:w="1075"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подлежащее поставке количество товара</w:t>
            </w:r>
          </w:p>
        </w:tc>
        <w:tc>
          <w:tcPr>
            <w:tcW w:w="686" w:type="dxa"/>
            <w:vAlign w:val="center"/>
          </w:tcPr>
          <w:p w:rsidR="00606A9F" w:rsidRPr="00AA5BD2" w:rsidRDefault="00606A9F" w:rsidP="000D4651">
            <w:pPr>
              <w:widowControl w:val="0"/>
              <w:spacing w:after="120"/>
              <w:jc w:val="center"/>
              <w:rPr>
                <w:rFonts w:ascii="GHEA Grapalat" w:hAnsi="GHEA Grapalat"/>
                <w:sz w:val="16"/>
                <w:szCs w:val="16"/>
                <w:lang w:val="en-US"/>
              </w:rPr>
            </w:pPr>
            <w:r w:rsidRPr="00AA5BD2">
              <w:rPr>
                <w:rFonts w:ascii="GHEA Grapalat" w:hAnsi="GHEA Grapalat"/>
                <w:sz w:val="16"/>
                <w:szCs w:val="16"/>
              </w:rPr>
              <w:t>Срок</w:t>
            </w:r>
            <w:r w:rsidR="000D4651" w:rsidRPr="00AA5BD2">
              <w:rPr>
                <w:rStyle w:val="af6"/>
                <w:rFonts w:ascii="GHEA Grapalat" w:hAnsi="GHEA Grapalat"/>
                <w:sz w:val="16"/>
                <w:szCs w:val="16"/>
              </w:rPr>
              <w:footnoteReference w:customMarkFollows="1" w:id="25"/>
              <w:sym w:font="Symbol" w:char="F02A"/>
            </w:r>
            <w:r w:rsidR="000D4651" w:rsidRPr="00AA5BD2">
              <w:rPr>
                <w:rStyle w:val="af6"/>
                <w:rFonts w:ascii="GHEA Grapalat" w:hAnsi="GHEA Grapalat"/>
                <w:sz w:val="16"/>
                <w:szCs w:val="16"/>
              </w:rPr>
              <w:sym w:font="Symbol" w:char="F02A"/>
            </w:r>
            <w:r w:rsidR="000D4651" w:rsidRPr="00AA5BD2">
              <w:rPr>
                <w:rStyle w:val="af6"/>
                <w:rFonts w:ascii="GHEA Grapalat" w:hAnsi="GHEA Grapalat"/>
                <w:sz w:val="16"/>
                <w:szCs w:val="16"/>
              </w:rPr>
              <w:sym w:font="Symbol" w:char="F02A"/>
            </w:r>
          </w:p>
        </w:tc>
      </w:tr>
      <w:tr w:rsidR="00970621" w:rsidRPr="008B26AA"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lastRenderedPageBreak/>
              <w:t>1</w:t>
            </w:r>
          </w:p>
        </w:tc>
        <w:tc>
          <w:tcPr>
            <w:tcW w:w="1432" w:type="dxa"/>
          </w:tcPr>
          <w:p w:rsidR="00970621" w:rsidRPr="00EE08B4" w:rsidRDefault="00970621" w:rsidP="004B4C50">
            <w:pPr>
              <w:spacing w:before="240" w:after="240"/>
              <w:jc w:val="center"/>
              <w:rPr>
                <w:rFonts w:ascii="Sylfaen" w:hAnsi="Sylfaen"/>
                <w:sz w:val="20"/>
              </w:rPr>
            </w:pPr>
            <w:r>
              <w:rPr>
                <w:rFonts w:ascii="Sylfaen" w:hAnsi="Sylfaen"/>
                <w:sz w:val="20"/>
              </w:rPr>
              <w:t>32332100</w:t>
            </w:r>
          </w:p>
        </w:tc>
        <w:tc>
          <w:tcPr>
            <w:tcW w:w="1684" w:type="dxa"/>
          </w:tcPr>
          <w:p w:rsidR="00970621" w:rsidRPr="00CF12B2" w:rsidRDefault="00970621" w:rsidP="00C35521">
            <w:pPr>
              <w:rPr>
                <w:rFonts w:ascii="Sylfaen" w:hAnsi="Sylfaen"/>
                <w:sz w:val="20"/>
                <w:szCs w:val="20"/>
                <w:lang w:val="en-US"/>
              </w:rPr>
            </w:pPr>
            <w:r w:rsidRPr="00CF12B2">
              <w:rPr>
                <w:rFonts w:ascii="Sylfaen" w:hAnsi="Sylfaen"/>
                <w:sz w:val="20"/>
                <w:szCs w:val="20"/>
                <w:lang w:val="en-US"/>
              </w:rPr>
              <w:t xml:space="preserve">NVR 32ch 5Mp Full 25fps (2 </w:t>
            </w:r>
            <w:proofErr w:type="spellStart"/>
            <w:r w:rsidRPr="00CF12B2">
              <w:rPr>
                <w:rFonts w:ascii="Sylfaen" w:hAnsi="Sylfaen"/>
                <w:sz w:val="20"/>
                <w:szCs w:val="20"/>
                <w:lang w:val="en-US"/>
              </w:rPr>
              <w:t>hhd</w:t>
            </w:r>
            <w:proofErr w:type="spellEnd"/>
            <w:r w:rsidRPr="00CF12B2">
              <w:rPr>
                <w:rFonts w:ascii="Sylfaen" w:hAnsi="Sylfaen"/>
                <w:sz w:val="20"/>
                <w:szCs w:val="20"/>
                <w:lang w:val="en-US"/>
              </w:rPr>
              <w:t>)</w:t>
            </w:r>
          </w:p>
        </w:tc>
        <w:tc>
          <w:tcPr>
            <w:tcW w:w="1371" w:type="dxa"/>
          </w:tcPr>
          <w:p w:rsidR="00970621" w:rsidRPr="00CF12B2" w:rsidRDefault="00970621" w:rsidP="000D4651">
            <w:pPr>
              <w:widowControl w:val="0"/>
              <w:spacing w:after="120"/>
              <w:jc w:val="center"/>
              <w:rPr>
                <w:rFonts w:ascii="GHEA Grapalat" w:hAnsi="GHEA Grapalat"/>
                <w:sz w:val="16"/>
                <w:szCs w:val="16"/>
                <w:lang w:val="en-US"/>
              </w:rPr>
            </w:pPr>
          </w:p>
        </w:tc>
        <w:tc>
          <w:tcPr>
            <w:tcW w:w="1684" w:type="dxa"/>
          </w:tcPr>
          <w:p w:rsidR="00970621" w:rsidRPr="008B26AA" w:rsidRDefault="00970621" w:rsidP="008B26AA">
            <w:pPr>
              <w:widowControl w:val="0"/>
              <w:spacing w:after="120"/>
              <w:jc w:val="center"/>
              <w:rPr>
                <w:rFonts w:ascii="GHEA Grapalat" w:hAnsi="GHEA Grapalat"/>
                <w:sz w:val="16"/>
                <w:szCs w:val="16"/>
              </w:rPr>
            </w:pPr>
            <w:r w:rsidRPr="008B26AA">
              <w:rPr>
                <w:rFonts w:ascii="GHEA Grapalat" w:hAnsi="GHEA Grapalat"/>
                <w:sz w:val="16"/>
                <w:szCs w:val="16"/>
              </w:rPr>
              <w:t xml:space="preserve">32медекомпьютер 25 кадров 5 мегапикселей с записью жесткого диска </w:t>
            </w:r>
          </w:p>
        </w:tc>
        <w:tc>
          <w:tcPr>
            <w:tcW w:w="949" w:type="dxa"/>
          </w:tcPr>
          <w:p w:rsidR="00970621" w:rsidRPr="008B26AA"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штуки</w:t>
            </w:r>
          </w:p>
        </w:tc>
        <w:tc>
          <w:tcPr>
            <w:tcW w:w="1353" w:type="dxa"/>
          </w:tcPr>
          <w:p w:rsidR="00970621" w:rsidRPr="008B26AA" w:rsidRDefault="00970621" w:rsidP="000D4651">
            <w:pPr>
              <w:widowControl w:val="0"/>
              <w:spacing w:after="120"/>
              <w:jc w:val="center"/>
              <w:rPr>
                <w:rFonts w:ascii="GHEA Grapalat" w:hAnsi="GHEA Grapalat"/>
                <w:sz w:val="16"/>
                <w:szCs w:val="16"/>
              </w:rPr>
            </w:pPr>
          </w:p>
        </w:tc>
        <w:tc>
          <w:tcPr>
            <w:tcW w:w="1079" w:type="dxa"/>
          </w:tcPr>
          <w:p w:rsidR="00970621" w:rsidRPr="008B26AA" w:rsidRDefault="00970621" w:rsidP="000D4651">
            <w:pPr>
              <w:widowControl w:val="0"/>
              <w:spacing w:after="120"/>
              <w:jc w:val="center"/>
              <w:rPr>
                <w:rFonts w:ascii="GHEA Grapalat" w:hAnsi="GHEA Grapalat"/>
                <w:sz w:val="16"/>
                <w:szCs w:val="16"/>
              </w:rPr>
            </w:pPr>
          </w:p>
        </w:tc>
        <w:tc>
          <w:tcPr>
            <w:tcW w:w="987" w:type="dxa"/>
          </w:tcPr>
          <w:p w:rsidR="00970621" w:rsidRPr="00171126" w:rsidRDefault="00970621" w:rsidP="00C35521">
            <w:pPr>
              <w:spacing w:before="240" w:after="240"/>
              <w:jc w:val="center"/>
              <w:rPr>
                <w:rFonts w:ascii="Sylfaen" w:hAnsi="Sylfaen"/>
                <w:color w:val="000000"/>
                <w:sz w:val="20"/>
              </w:rPr>
            </w:pPr>
            <w:r w:rsidRPr="00171126">
              <w:rPr>
                <w:rFonts w:ascii="Sylfaen" w:hAnsi="Sylfaen"/>
                <w:color w:val="000000"/>
                <w:sz w:val="20"/>
              </w:rPr>
              <w:t>1</w:t>
            </w:r>
          </w:p>
        </w:tc>
        <w:tc>
          <w:tcPr>
            <w:tcW w:w="607" w:type="dxa"/>
          </w:tcPr>
          <w:p w:rsidR="00970621" w:rsidRPr="008B26AA" w:rsidRDefault="00970621" w:rsidP="00970621">
            <w:pPr>
              <w:widowControl w:val="0"/>
              <w:spacing w:after="120"/>
              <w:jc w:val="center"/>
              <w:rPr>
                <w:rFonts w:ascii="GHEA Grapalat" w:hAnsi="GHEA Grapalat"/>
                <w:sz w:val="16"/>
                <w:szCs w:val="16"/>
              </w:rPr>
            </w:pPr>
            <w:r w:rsidRPr="00970621">
              <w:rPr>
                <w:rFonts w:ascii="GHEA Grapalat" w:hAnsi="GHEA Grapalat"/>
                <w:sz w:val="16"/>
                <w:szCs w:val="16"/>
              </w:rPr>
              <w:t xml:space="preserve">регион Армавир,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л. 20, дом 5</w:t>
            </w:r>
          </w:p>
        </w:tc>
        <w:tc>
          <w:tcPr>
            <w:tcW w:w="1075" w:type="dxa"/>
          </w:tcPr>
          <w:p w:rsidR="00970621" w:rsidRPr="00171126" w:rsidRDefault="00970621" w:rsidP="00C35521">
            <w:pPr>
              <w:spacing w:before="240" w:after="240"/>
              <w:jc w:val="center"/>
              <w:rPr>
                <w:rFonts w:ascii="Sylfaen" w:hAnsi="Sylfaen"/>
                <w:color w:val="000000"/>
                <w:sz w:val="20"/>
              </w:rPr>
            </w:pPr>
            <w:r w:rsidRPr="00171126">
              <w:rPr>
                <w:rFonts w:ascii="Sylfaen" w:hAnsi="Sylfaen"/>
                <w:color w:val="000000"/>
                <w:sz w:val="20"/>
              </w:rPr>
              <w:t>1</w:t>
            </w:r>
          </w:p>
        </w:tc>
        <w:tc>
          <w:tcPr>
            <w:tcW w:w="686" w:type="dxa"/>
          </w:tcPr>
          <w:p w:rsidR="00970621" w:rsidRPr="008B26AA"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 xml:space="preserve">Со дня вступления договора в силу до </w:t>
            </w:r>
            <w:r w:rsidR="004E6D0F" w:rsidRPr="004E6D0F">
              <w:rPr>
                <w:rFonts w:ascii="GHEA Grapalat" w:hAnsi="GHEA Grapalat"/>
                <w:sz w:val="16"/>
                <w:szCs w:val="16"/>
              </w:rPr>
              <w:t>15</w:t>
            </w:r>
            <w:r w:rsidRPr="00970621">
              <w:rPr>
                <w:rFonts w:ascii="GHEA Grapalat" w:hAnsi="GHEA Grapalat"/>
                <w:sz w:val="16"/>
                <w:szCs w:val="16"/>
              </w:rPr>
              <w:t>.12.2019 г.</w:t>
            </w:r>
          </w:p>
        </w:tc>
      </w:tr>
      <w:tr w:rsidR="00970621" w:rsidRPr="00AA5BD2"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t>2</w:t>
            </w:r>
          </w:p>
        </w:tc>
        <w:tc>
          <w:tcPr>
            <w:tcW w:w="1432" w:type="dxa"/>
          </w:tcPr>
          <w:p w:rsidR="00970621" w:rsidRPr="00EE08B4" w:rsidRDefault="00970621" w:rsidP="004B4C50">
            <w:pPr>
              <w:jc w:val="center"/>
              <w:rPr>
                <w:rFonts w:ascii="Sylfaen" w:hAnsi="Sylfaen"/>
                <w:sz w:val="20"/>
              </w:rPr>
            </w:pPr>
            <w:r>
              <w:rPr>
                <w:rFonts w:ascii="Sylfaen" w:hAnsi="Sylfaen"/>
                <w:sz w:val="20"/>
              </w:rPr>
              <w:t>32422100</w:t>
            </w:r>
          </w:p>
        </w:tc>
        <w:tc>
          <w:tcPr>
            <w:tcW w:w="1684" w:type="dxa"/>
          </w:tcPr>
          <w:p w:rsidR="00970621" w:rsidRPr="00765861" w:rsidRDefault="00970621" w:rsidP="00C35521">
            <w:pPr>
              <w:rPr>
                <w:rFonts w:ascii="Sylfaen" w:hAnsi="Sylfaen"/>
                <w:sz w:val="20"/>
                <w:szCs w:val="20"/>
              </w:rPr>
            </w:pPr>
            <w:r w:rsidRPr="00765861">
              <w:rPr>
                <w:rFonts w:ascii="Sylfaen" w:hAnsi="Sylfaen"/>
                <w:sz w:val="20"/>
                <w:szCs w:val="20"/>
              </w:rPr>
              <w:t xml:space="preserve">4Tb </w:t>
            </w:r>
            <w:proofErr w:type="spellStart"/>
            <w:r w:rsidRPr="00765861">
              <w:rPr>
                <w:rFonts w:ascii="Sylfaen" w:hAnsi="Sylfaen"/>
                <w:sz w:val="20"/>
                <w:szCs w:val="20"/>
              </w:rPr>
              <w:t>Hdd</w:t>
            </w:r>
            <w:proofErr w:type="spellEnd"/>
          </w:p>
        </w:tc>
        <w:tc>
          <w:tcPr>
            <w:tcW w:w="1371" w:type="dxa"/>
          </w:tcPr>
          <w:p w:rsidR="00970621" w:rsidRPr="00AA5BD2" w:rsidRDefault="00970621" w:rsidP="000D4651">
            <w:pPr>
              <w:widowControl w:val="0"/>
              <w:spacing w:after="120"/>
              <w:jc w:val="center"/>
              <w:rPr>
                <w:rFonts w:ascii="GHEA Grapalat" w:hAnsi="GHEA Grapalat"/>
                <w:sz w:val="16"/>
                <w:szCs w:val="16"/>
              </w:rPr>
            </w:pPr>
          </w:p>
        </w:tc>
        <w:tc>
          <w:tcPr>
            <w:tcW w:w="1684" w:type="dxa"/>
          </w:tcPr>
          <w:p w:rsidR="00970621" w:rsidRPr="00AA5BD2" w:rsidRDefault="00970621" w:rsidP="000D4651">
            <w:pPr>
              <w:widowControl w:val="0"/>
              <w:spacing w:after="120"/>
              <w:jc w:val="center"/>
              <w:rPr>
                <w:rFonts w:ascii="GHEA Grapalat" w:hAnsi="GHEA Grapalat"/>
                <w:sz w:val="16"/>
                <w:szCs w:val="16"/>
              </w:rPr>
            </w:pPr>
            <w:r w:rsidRPr="008B26AA">
              <w:rPr>
                <w:rFonts w:ascii="GHEA Grapalat" w:hAnsi="GHEA Grapalat"/>
                <w:sz w:val="16"/>
                <w:szCs w:val="16"/>
              </w:rPr>
              <w:t xml:space="preserve">Жесткий диск 4 с </w:t>
            </w:r>
            <w:proofErr w:type="spellStart"/>
            <w:r w:rsidRPr="008B26AA">
              <w:rPr>
                <w:rFonts w:ascii="GHEA Grapalat" w:hAnsi="GHEA Grapalat"/>
                <w:sz w:val="16"/>
                <w:szCs w:val="16"/>
              </w:rPr>
              <w:t>террабайтной</w:t>
            </w:r>
            <w:proofErr w:type="spellEnd"/>
            <w:r w:rsidRPr="008B26AA">
              <w:rPr>
                <w:rFonts w:ascii="GHEA Grapalat" w:hAnsi="GHEA Grapalat"/>
                <w:sz w:val="16"/>
                <w:szCs w:val="16"/>
              </w:rPr>
              <w:t xml:space="preserve"> памятью для хранения записей камер</w:t>
            </w:r>
          </w:p>
        </w:tc>
        <w:tc>
          <w:tcPr>
            <w:tcW w:w="949"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штуки</w:t>
            </w:r>
          </w:p>
        </w:tc>
        <w:tc>
          <w:tcPr>
            <w:tcW w:w="1353" w:type="dxa"/>
          </w:tcPr>
          <w:p w:rsidR="00970621" w:rsidRPr="00AA5BD2" w:rsidRDefault="00970621" w:rsidP="000D4651">
            <w:pPr>
              <w:widowControl w:val="0"/>
              <w:spacing w:after="120"/>
              <w:jc w:val="center"/>
              <w:rPr>
                <w:rFonts w:ascii="GHEA Grapalat" w:hAnsi="GHEA Grapalat"/>
                <w:sz w:val="16"/>
                <w:szCs w:val="16"/>
              </w:rPr>
            </w:pPr>
          </w:p>
        </w:tc>
        <w:tc>
          <w:tcPr>
            <w:tcW w:w="1079" w:type="dxa"/>
          </w:tcPr>
          <w:p w:rsidR="00970621" w:rsidRPr="00AA5BD2" w:rsidRDefault="00970621" w:rsidP="000D4651">
            <w:pPr>
              <w:widowControl w:val="0"/>
              <w:spacing w:after="120"/>
              <w:jc w:val="center"/>
              <w:rPr>
                <w:rFonts w:ascii="GHEA Grapalat" w:hAnsi="GHEA Grapalat"/>
                <w:sz w:val="16"/>
                <w:szCs w:val="16"/>
              </w:rPr>
            </w:pPr>
          </w:p>
        </w:tc>
        <w:tc>
          <w:tcPr>
            <w:tcW w:w="987" w:type="dxa"/>
          </w:tcPr>
          <w:p w:rsidR="00970621" w:rsidRPr="00171126" w:rsidRDefault="00970621" w:rsidP="00C35521">
            <w:pPr>
              <w:jc w:val="center"/>
              <w:rPr>
                <w:rFonts w:ascii="Sylfaen" w:hAnsi="Sylfaen"/>
                <w:color w:val="000000"/>
                <w:sz w:val="20"/>
              </w:rPr>
            </w:pPr>
            <w:r w:rsidRPr="00171126">
              <w:rPr>
                <w:rFonts w:ascii="Sylfaen" w:hAnsi="Sylfaen"/>
                <w:color w:val="000000"/>
                <w:sz w:val="20"/>
              </w:rPr>
              <w:t>1</w:t>
            </w:r>
          </w:p>
        </w:tc>
        <w:tc>
          <w:tcPr>
            <w:tcW w:w="607"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 xml:space="preserve">регион Армавир,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л. 20, дом 5</w:t>
            </w:r>
          </w:p>
        </w:tc>
        <w:tc>
          <w:tcPr>
            <w:tcW w:w="1075" w:type="dxa"/>
          </w:tcPr>
          <w:p w:rsidR="00970621" w:rsidRPr="00171126" w:rsidRDefault="00970621" w:rsidP="00C35521">
            <w:pPr>
              <w:jc w:val="center"/>
              <w:rPr>
                <w:rFonts w:ascii="Sylfaen" w:hAnsi="Sylfaen"/>
                <w:color w:val="000000"/>
                <w:sz w:val="20"/>
              </w:rPr>
            </w:pPr>
            <w:r w:rsidRPr="00171126">
              <w:rPr>
                <w:rFonts w:ascii="Sylfaen" w:hAnsi="Sylfaen"/>
                <w:color w:val="000000"/>
                <w:sz w:val="20"/>
              </w:rPr>
              <w:t>1</w:t>
            </w:r>
          </w:p>
        </w:tc>
        <w:tc>
          <w:tcPr>
            <w:tcW w:w="686" w:type="dxa"/>
          </w:tcPr>
          <w:p w:rsidR="00970621" w:rsidRPr="00AA5BD2"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 xml:space="preserve">Со дня вступления договора в силу до </w:t>
            </w:r>
            <w:r w:rsidR="004E6D0F" w:rsidRPr="004E6D0F">
              <w:rPr>
                <w:rFonts w:ascii="GHEA Grapalat" w:hAnsi="GHEA Grapalat"/>
                <w:sz w:val="16"/>
                <w:szCs w:val="16"/>
              </w:rPr>
              <w:t>15</w:t>
            </w:r>
            <w:r w:rsidRPr="00970621">
              <w:rPr>
                <w:rFonts w:ascii="GHEA Grapalat" w:hAnsi="GHEA Grapalat"/>
                <w:sz w:val="16"/>
                <w:szCs w:val="16"/>
              </w:rPr>
              <w:t>.12.2019 г.</w:t>
            </w:r>
          </w:p>
        </w:tc>
      </w:tr>
      <w:tr w:rsidR="00970621" w:rsidRPr="00AA5BD2"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t>3</w:t>
            </w:r>
          </w:p>
        </w:tc>
        <w:tc>
          <w:tcPr>
            <w:tcW w:w="1432" w:type="dxa"/>
          </w:tcPr>
          <w:p w:rsidR="00970621" w:rsidRPr="00EE08B4" w:rsidRDefault="00970621" w:rsidP="004B4C50">
            <w:pPr>
              <w:jc w:val="center"/>
              <w:rPr>
                <w:rFonts w:ascii="Sylfaen" w:hAnsi="Sylfaen"/>
                <w:sz w:val="20"/>
              </w:rPr>
            </w:pPr>
            <w:r>
              <w:rPr>
                <w:rFonts w:ascii="Sylfaen" w:hAnsi="Sylfaen"/>
                <w:sz w:val="20"/>
              </w:rPr>
              <w:t>32421300</w:t>
            </w:r>
          </w:p>
        </w:tc>
        <w:tc>
          <w:tcPr>
            <w:tcW w:w="1684" w:type="dxa"/>
          </w:tcPr>
          <w:p w:rsidR="00970621" w:rsidRPr="00765861" w:rsidRDefault="00970621" w:rsidP="00C35521">
            <w:pPr>
              <w:rPr>
                <w:rFonts w:ascii="Sylfaen" w:hAnsi="Sylfaen"/>
                <w:sz w:val="20"/>
                <w:szCs w:val="20"/>
              </w:rPr>
            </w:pPr>
            <w:proofErr w:type="spellStart"/>
            <w:r w:rsidRPr="00765861">
              <w:rPr>
                <w:rFonts w:ascii="Sylfaen" w:hAnsi="Sylfaen"/>
                <w:sz w:val="20"/>
                <w:szCs w:val="20"/>
              </w:rPr>
              <w:t>Poe</w:t>
            </w:r>
            <w:proofErr w:type="spellEnd"/>
            <w:r w:rsidRPr="00765861">
              <w:rPr>
                <w:rFonts w:ascii="Sylfaen" w:hAnsi="Sylfaen"/>
                <w:sz w:val="20"/>
                <w:szCs w:val="20"/>
              </w:rPr>
              <w:t xml:space="preserve"> </w:t>
            </w:r>
            <w:proofErr w:type="spellStart"/>
            <w:r w:rsidRPr="00765861">
              <w:rPr>
                <w:rFonts w:ascii="Sylfaen" w:hAnsi="Sylfaen"/>
                <w:sz w:val="20"/>
                <w:szCs w:val="20"/>
              </w:rPr>
              <w:t>Switch</w:t>
            </w:r>
            <w:proofErr w:type="spellEnd"/>
            <w:r w:rsidRPr="00765861">
              <w:rPr>
                <w:rFonts w:ascii="Sylfaen" w:hAnsi="Sylfaen"/>
                <w:sz w:val="20"/>
                <w:szCs w:val="20"/>
              </w:rPr>
              <w:t xml:space="preserve"> 4ch</w:t>
            </w:r>
          </w:p>
        </w:tc>
        <w:tc>
          <w:tcPr>
            <w:tcW w:w="1371" w:type="dxa"/>
          </w:tcPr>
          <w:p w:rsidR="00970621" w:rsidRPr="00AA5BD2" w:rsidRDefault="00970621" w:rsidP="000D4651">
            <w:pPr>
              <w:widowControl w:val="0"/>
              <w:spacing w:after="120"/>
              <w:jc w:val="center"/>
              <w:rPr>
                <w:rFonts w:ascii="GHEA Grapalat" w:hAnsi="GHEA Grapalat"/>
                <w:sz w:val="16"/>
                <w:szCs w:val="16"/>
              </w:rPr>
            </w:pPr>
          </w:p>
        </w:tc>
        <w:tc>
          <w:tcPr>
            <w:tcW w:w="1684" w:type="dxa"/>
          </w:tcPr>
          <w:p w:rsidR="00970621" w:rsidRPr="00AA5BD2" w:rsidRDefault="00970621" w:rsidP="000D4651">
            <w:pPr>
              <w:widowControl w:val="0"/>
              <w:spacing w:after="120"/>
              <w:jc w:val="center"/>
              <w:rPr>
                <w:rFonts w:ascii="GHEA Grapalat" w:hAnsi="GHEA Grapalat"/>
                <w:sz w:val="16"/>
                <w:szCs w:val="16"/>
              </w:rPr>
            </w:pPr>
            <w:r w:rsidRPr="008B26AA">
              <w:rPr>
                <w:rFonts w:ascii="GHEA Grapalat" w:hAnsi="GHEA Grapalat"/>
                <w:sz w:val="16"/>
                <w:szCs w:val="16"/>
              </w:rPr>
              <w:t>Сетевой распределитель с входом 4</w:t>
            </w:r>
          </w:p>
        </w:tc>
        <w:tc>
          <w:tcPr>
            <w:tcW w:w="949"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штуки</w:t>
            </w:r>
          </w:p>
        </w:tc>
        <w:tc>
          <w:tcPr>
            <w:tcW w:w="1353" w:type="dxa"/>
          </w:tcPr>
          <w:p w:rsidR="00970621" w:rsidRPr="00AA5BD2" w:rsidRDefault="00970621" w:rsidP="000D4651">
            <w:pPr>
              <w:widowControl w:val="0"/>
              <w:spacing w:after="120"/>
              <w:jc w:val="center"/>
              <w:rPr>
                <w:rFonts w:ascii="GHEA Grapalat" w:hAnsi="GHEA Grapalat"/>
                <w:sz w:val="16"/>
                <w:szCs w:val="16"/>
              </w:rPr>
            </w:pPr>
          </w:p>
        </w:tc>
        <w:tc>
          <w:tcPr>
            <w:tcW w:w="1079" w:type="dxa"/>
          </w:tcPr>
          <w:p w:rsidR="00970621" w:rsidRPr="00AA5BD2" w:rsidRDefault="00970621" w:rsidP="000D4651">
            <w:pPr>
              <w:widowControl w:val="0"/>
              <w:spacing w:after="120"/>
              <w:jc w:val="center"/>
              <w:rPr>
                <w:rFonts w:ascii="GHEA Grapalat" w:hAnsi="GHEA Grapalat"/>
                <w:sz w:val="16"/>
                <w:szCs w:val="16"/>
              </w:rPr>
            </w:pPr>
          </w:p>
        </w:tc>
        <w:tc>
          <w:tcPr>
            <w:tcW w:w="987" w:type="dxa"/>
          </w:tcPr>
          <w:p w:rsidR="00970621" w:rsidRPr="00171126" w:rsidRDefault="00970621" w:rsidP="00C35521">
            <w:pPr>
              <w:jc w:val="center"/>
              <w:rPr>
                <w:rFonts w:ascii="Sylfaen" w:hAnsi="Sylfaen"/>
                <w:color w:val="000000"/>
                <w:sz w:val="20"/>
              </w:rPr>
            </w:pPr>
            <w:r w:rsidRPr="00171126">
              <w:rPr>
                <w:rFonts w:ascii="Sylfaen" w:hAnsi="Sylfaen"/>
                <w:color w:val="000000"/>
                <w:sz w:val="20"/>
              </w:rPr>
              <w:t>15</w:t>
            </w:r>
          </w:p>
        </w:tc>
        <w:tc>
          <w:tcPr>
            <w:tcW w:w="607"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 xml:space="preserve">регион Армавир,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л. 20, дом 5</w:t>
            </w:r>
          </w:p>
        </w:tc>
        <w:tc>
          <w:tcPr>
            <w:tcW w:w="1075" w:type="dxa"/>
          </w:tcPr>
          <w:p w:rsidR="00970621" w:rsidRPr="00171126" w:rsidRDefault="00970621" w:rsidP="00C35521">
            <w:pPr>
              <w:jc w:val="center"/>
              <w:rPr>
                <w:rFonts w:ascii="Sylfaen" w:hAnsi="Sylfaen"/>
                <w:color w:val="000000"/>
                <w:sz w:val="20"/>
              </w:rPr>
            </w:pPr>
            <w:r w:rsidRPr="00171126">
              <w:rPr>
                <w:rFonts w:ascii="Sylfaen" w:hAnsi="Sylfaen"/>
                <w:color w:val="000000"/>
                <w:sz w:val="20"/>
              </w:rPr>
              <w:t>15</w:t>
            </w:r>
          </w:p>
        </w:tc>
        <w:tc>
          <w:tcPr>
            <w:tcW w:w="686" w:type="dxa"/>
          </w:tcPr>
          <w:p w:rsidR="00970621" w:rsidRPr="00AA5BD2"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 xml:space="preserve">Со дня вступления договора в силу до </w:t>
            </w:r>
            <w:r w:rsidR="004E6D0F" w:rsidRPr="004E6D0F">
              <w:rPr>
                <w:rFonts w:ascii="GHEA Grapalat" w:hAnsi="GHEA Grapalat"/>
                <w:sz w:val="16"/>
                <w:szCs w:val="16"/>
              </w:rPr>
              <w:t>15</w:t>
            </w:r>
            <w:r w:rsidRPr="00970621">
              <w:rPr>
                <w:rFonts w:ascii="GHEA Grapalat" w:hAnsi="GHEA Grapalat"/>
                <w:sz w:val="16"/>
                <w:szCs w:val="16"/>
              </w:rPr>
              <w:t>.12.2019 г.</w:t>
            </w:r>
          </w:p>
        </w:tc>
      </w:tr>
      <w:tr w:rsidR="00970621" w:rsidRPr="00AA5BD2"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t>4</w:t>
            </w:r>
          </w:p>
        </w:tc>
        <w:tc>
          <w:tcPr>
            <w:tcW w:w="1432" w:type="dxa"/>
          </w:tcPr>
          <w:p w:rsidR="00970621" w:rsidRPr="00EE08B4" w:rsidRDefault="00970621" w:rsidP="00C35521">
            <w:pPr>
              <w:jc w:val="center"/>
              <w:rPr>
                <w:rFonts w:ascii="Sylfaen" w:hAnsi="Sylfaen"/>
                <w:sz w:val="20"/>
              </w:rPr>
            </w:pPr>
            <w:r>
              <w:rPr>
                <w:rFonts w:ascii="Sylfaen" w:hAnsi="Sylfaen"/>
                <w:sz w:val="20"/>
              </w:rPr>
              <w:t>32421300</w:t>
            </w:r>
          </w:p>
        </w:tc>
        <w:tc>
          <w:tcPr>
            <w:tcW w:w="1684" w:type="dxa"/>
          </w:tcPr>
          <w:p w:rsidR="00970621" w:rsidRPr="00765861" w:rsidRDefault="00970621" w:rsidP="00C35521">
            <w:pPr>
              <w:rPr>
                <w:rFonts w:ascii="Sylfaen" w:hAnsi="Sylfaen"/>
                <w:sz w:val="20"/>
                <w:szCs w:val="20"/>
              </w:rPr>
            </w:pPr>
            <w:proofErr w:type="spellStart"/>
            <w:r w:rsidRPr="00765861">
              <w:rPr>
                <w:rFonts w:ascii="Sylfaen" w:hAnsi="Sylfaen"/>
                <w:sz w:val="20"/>
                <w:szCs w:val="20"/>
              </w:rPr>
              <w:t>Poe</w:t>
            </w:r>
            <w:proofErr w:type="spellEnd"/>
            <w:r w:rsidRPr="00765861">
              <w:rPr>
                <w:rFonts w:ascii="Sylfaen" w:hAnsi="Sylfaen"/>
                <w:sz w:val="20"/>
                <w:szCs w:val="20"/>
              </w:rPr>
              <w:t xml:space="preserve"> </w:t>
            </w:r>
            <w:proofErr w:type="spellStart"/>
            <w:r w:rsidRPr="00765861">
              <w:rPr>
                <w:rFonts w:ascii="Sylfaen" w:hAnsi="Sylfaen"/>
                <w:sz w:val="20"/>
                <w:szCs w:val="20"/>
              </w:rPr>
              <w:t>Switch</w:t>
            </w:r>
            <w:proofErr w:type="spellEnd"/>
            <w:r w:rsidRPr="00765861">
              <w:rPr>
                <w:rFonts w:ascii="Sylfaen" w:hAnsi="Sylfaen"/>
                <w:sz w:val="20"/>
                <w:szCs w:val="20"/>
              </w:rPr>
              <w:t xml:space="preserve"> 8ch</w:t>
            </w:r>
          </w:p>
        </w:tc>
        <w:tc>
          <w:tcPr>
            <w:tcW w:w="1371" w:type="dxa"/>
          </w:tcPr>
          <w:p w:rsidR="00970621" w:rsidRPr="00AA5BD2" w:rsidRDefault="00970621" w:rsidP="000D4651">
            <w:pPr>
              <w:widowControl w:val="0"/>
              <w:spacing w:after="120"/>
              <w:jc w:val="center"/>
              <w:rPr>
                <w:rFonts w:ascii="GHEA Grapalat" w:hAnsi="GHEA Grapalat"/>
                <w:sz w:val="16"/>
                <w:szCs w:val="16"/>
              </w:rPr>
            </w:pPr>
          </w:p>
        </w:tc>
        <w:tc>
          <w:tcPr>
            <w:tcW w:w="1684" w:type="dxa"/>
          </w:tcPr>
          <w:p w:rsidR="00970621" w:rsidRPr="00AA5BD2" w:rsidRDefault="00970621" w:rsidP="000D4651">
            <w:pPr>
              <w:widowControl w:val="0"/>
              <w:spacing w:after="120"/>
              <w:jc w:val="center"/>
              <w:rPr>
                <w:rFonts w:ascii="GHEA Grapalat" w:hAnsi="GHEA Grapalat"/>
                <w:sz w:val="16"/>
                <w:szCs w:val="16"/>
              </w:rPr>
            </w:pPr>
            <w:r w:rsidRPr="008B26AA">
              <w:rPr>
                <w:rFonts w:ascii="GHEA Grapalat" w:hAnsi="GHEA Grapalat"/>
                <w:sz w:val="16"/>
                <w:szCs w:val="16"/>
              </w:rPr>
              <w:t>Сетевой распределитель с входом 8</w:t>
            </w:r>
          </w:p>
        </w:tc>
        <w:tc>
          <w:tcPr>
            <w:tcW w:w="949"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штуки</w:t>
            </w:r>
          </w:p>
        </w:tc>
        <w:tc>
          <w:tcPr>
            <w:tcW w:w="1353" w:type="dxa"/>
          </w:tcPr>
          <w:p w:rsidR="00970621" w:rsidRPr="00AA5BD2" w:rsidRDefault="00970621" w:rsidP="000D4651">
            <w:pPr>
              <w:widowControl w:val="0"/>
              <w:spacing w:after="120"/>
              <w:jc w:val="center"/>
              <w:rPr>
                <w:rFonts w:ascii="GHEA Grapalat" w:hAnsi="GHEA Grapalat"/>
                <w:sz w:val="16"/>
                <w:szCs w:val="16"/>
              </w:rPr>
            </w:pPr>
          </w:p>
        </w:tc>
        <w:tc>
          <w:tcPr>
            <w:tcW w:w="1079" w:type="dxa"/>
          </w:tcPr>
          <w:p w:rsidR="00970621" w:rsidRPr="00AA5BD2" w:rsidRDefault="00970621" w:rsidP="000D4651">
            <w:pPr>
              <w:widowControl w:val="0"/>
              <w:spacing w:after="120"/>
              <w:jc w:val="center"/>
              <w:rPr>
                <w:rFonts w:ascii="GHEA Grapalat" w:hAnsi="GHEA Grapalat"/>
                <w:sz w:val="16"/>
                <w:szCs w:val="16"/>
              </w:rPr>
            </w:pPr>
          </w:p>
        </w:tc>
        <w:tc>
          <w:tcPr>
            <w:tcW w:w="987" w:type="dxa"/>
          </w:tcPr>
          <w:p w:rsidR="00970621" w:rsidRPr="00171126" w:rsidRDefault="00970621" w:rsidP="00C35521">
            <w:pPr>
              <w:jc w:val="center"/>
              <w:rPr>
                <w:rFonts w:ascii="Sylfaen" w:hAnsi="Sylfaen"/>
                <w:color w:val="000000"/>
                <w:sz w:val="20"/>
              </w:rPr>
            </w:pPr>
            <w:r w:rsidRPr="00171126">
              <w:rPr>
                <w:rFonts w:ascii="Sylfaen" w:hAnsi="Sylfaen"/>
                <w:color w:val="000000"/>
                <w:sz w:val="20"/>
              </w:rPr>
              <w:t>21</w:t>
            </w:r>
          </w:p>
        </w:tc>
        <w:tc>
          <w:tcPr>
            <w:tcW w:w="607"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 xml:space="preserve">регион Армавир,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л. 20, дом 5</w:t>
            </w:r>
          </w:p>
        </w:tc>
        <w:tc>
          <w:tcPr>
            <w:tcW w:w="1075" w:type="dxa"/>
          </w:tcPr>
          <w:p w:rsidR="00970621" w:rsidRPr="00171126" w:rsidRDefault="00970621" w:rsidP="00C35521">
            <w:pPr>
              <w:jc w:val="center"/>
              <w:rPr>
                <w:rFonts w:ascii="Sylfaen" w:hAnsi="Sylfaen"/>
                <w:color w:val="000000"/>
                <w:sz w:val="20"/>
              </w:rPr>
            </w:pPr>
            <w:r w:rsidRPr="00171126">
              <w:rPr>
                <w:rFonts w:ascii="Sylfaen" w:hAnsi="Sylfaen"/>
                <w:color w:val="000000"/>
                <w:sz w:val="20"/>
              </w:rPr>
              <w:t>21</w:t>
            </w:r>
          </w:p>
        </w:tc>
        <w:tc>
          <w:tcPr>
            <w:tcW w:w="686" w:type="dxa"/>
          </w:tcPr>
          <w:p w:rsidR="00970621" w:rsidRPr="00AA5BD2"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 xml:space="preserve">Со дня вступления договора в силу до </w:t>
            </w:r>
            <w:r w:rsidR="004E6D0F" w:rsidRPr="004E6D0F">
              <w:rPr>
                <w:rFonts w:ascii="GHEA Grapalat" w:hAnsi="GHEA Grapalat"/>
                <w:sz w:val="16"/>
                <w:szCs w:val="16"/>
              </w:rPr>
              <w:t>15</w:t>
            </w:r>
            <w:r w:rsidRPr="00970621">
              <w:rPr>
                <w:rFonts w:ascii="GHEA Grapalat" w:hAnsi="GHEA Grapalat"/>
                <w:sz w:val="16"/>
                <w:szCs w:val="16"/>
              </w:rPr>
              <w:t>.12.2019 г.</w:t>
            </w:r>
          </w:p>
        </w:tc>
      </w:tr>
      <w:tr w:rsidR="00970621" w:rsidRPr="00970621"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t>5</w:t>
            </w:r>
          </w:p>
        </w:tc>
        <w:tc>
          <w:tcPr>
            <w:tcW w:w="1432" w:type="dxa"/>
          </w:tcPr>
          <w:p w:rsidR="00970621" w:rsidRPr="00EE08B4" w:rsidRDefault="00970621" w:rsidP="00C35521">
            <w:pPr>
              <w:jc w:val="center"/>
              <w:rPr>
                <w:rFonts w:ascii="Sylfaen" w:hAnsi="Sylfaen"/>
                <w:sz w:val="20"/>
              </w:rPr>
            </w:pPr>
            <w:r>
              <w:rPr>
                <w:rFonts w:ascii="Sylfaen" w:hAnsi="Sylfaen"/>
                <w:sz w:val="20"/>
              </w:rPr>
              <w:t>34971100</w:t>
            </w:r>
          </w:p>
        </w:tc>
        <w:tc>
          <w:tcPr>
            <w:tcW w:w="1684" w:type="dxa"/>
          </w:tcPr>
          <w:p w:rsidR="00970621" w:rsidRPr="00CF12B2" w:rsidRDefault="00970621" w:rsidP="00C35521">
            <w:pPr>
              <w:rPr>
                <w:rFonts w:ascii="Sylfaen" w:hAnsi="Sylfaen"/>
                <w:sz w:val="20"/>
                <w:szCs w:val="20"/>
                <w:lang w:val="en-US"/>
              </w:rPr>
            </w:pPr>
            <w:r w:rsidRPr="00CF12B2">
              <w:rPr>
                <w:rFonts w:ascii="Sylfaen" w:hAnsi="Sylfaen"/>
                <w:sz w:val="20"/>
                <w:szCs w:val="20"/>
                <w:lang w:val="en-US"/>
              </w:rPr>
              <w:t xml:space="preserve">Laser speed 2Mp network </w:t>
            </w:r>
            <w:proofErr w:type="spellStart"/>
            <w:r w:rsidRPr="00CF12B2">
              <w:rPr>
                <w:rFonts w:ascii="Sylfaen" w:hAnsi="Sylfaen"/>
                <w:sz w:val="20"/>
                <w:szCs w:val="20"/>
                <w:lang w:val="en-US"/>
              </w:rPr>
              <w:t>Varifocal</w:t>
            </w:r>
            <w:proofErr w:type="spellEnd"/>
            <w:r w:rsidRPr="00CF12B2">
              <w:rPr>
                <w:rFonts w:ascii="Sylfaen" w:hAnsi="Sylfaen"/>
                <w:sz w:val="20"/>
                <w:szCs w:val="20"/>
                <w:lang w:val="en-US"/>
              </w:rPr>
              <w:t xml:space="preserve">  6-22mm </w:t>
            </w:r>
            <w:proofErr w:type="spellStart"/>
            <w:r w:rsidRPr="00CF12B2">
              <w:rPr>
                <w:rFonts w:ascii="Sylfaen" w:hAnsi="Sylfaen"/>
                <w:sz w:val="20"/>
                <w:szCs w:val="20"/>
                <w:lang w:val="en-US"/>
              </w:rPr>
              <w:t>ip</w:t>
            </w:r>
            <w:proofErr w:type="spellEnd"/>
            <w:r w:rsidRPr="00CF12B2">
              <w:rPr>
                <w:rFonts w:ascii="Sylfaen" w:hAnsi="Sylfaen"/>
                <w:sz w:val="20"/>
                <w:szCs w:val="20"/>
                <w:lang w:val="en-US"/>
              </w:rPr>
              <w:t xml:space="preserve">  camera 25fps Poe</w:t>
            </w:r>
          </w:p>
        </w:tc>
        <w:tc>
          <w:tcPr>
            <w:tcW w:w="1371" w:type="dxa"/>
          </w:tcPr>
          <w:p w:rsidR="00970621" w:rsidRPr="00CF12B2" w:rsidRDefault="00970621" w:rsidP="000D4651">
            <w:pPr>
              <w:widowControl w:val="0"/>
              <w:spacing w:after="120"/>
              <w:jc w:val="center"/>
              <w:rPr>
                <w:rFonts w:ascii="GHEA Grapalat" w:hAnsi="GHEA Grapalat"/>
                <w:sz w:val="16"/>
                <w:szCs w:val="16"/>
                <w:lang w:val="en-US"/>
              </w:rPr>
            </w:pPr>
          </w:p>
        </w:tc>
        <w:tc>
          <w:tcPr>
            <w:tcW w:w="1684" w:type="dxa"/>
          </w:tcPr>
          <w:p w:rsidR="00970621" w:rsidRPr="00CF12B2" w:rsidRDefault="00970621" w:rsidP="000D4651">
            <w:pPr>
              <w:widowControl w:val="0"/>
              <w:spacing w:after="120"/>
              <w:jc w:val="center"/>
              <w:rPr>
                <w:rFonts w:ascii="GHEA Grapalat" w:hAnsi="GHEA Grapalat"/>
                <w:sz w:val="16"/>
                <w:szCs w:val="16"/>
                <w:lang w:val="en-US"/>
              </w:rPr>
            </w:pPr>
            <w:r w:rsidRPr="008B26AA">
              <w:rPr>
                <w:rFonts w:ascii="GHEA Grapalat" w:hAnsi="GHEA Grapalat"/>
                <w:sz w:val="16"/>
                <w:szCs w:val="16"/>
              </w:rPr>
              <w:t xml:space="preserve">Камера, фиксирующая номерной знак автомобиля, протекающего до 120 км/ч, мощностью </w:t>
            </w:r>
            <w:r w:rsidRPr="008B26AA">
              <w:rPr>
                <w:rFonts w:ascii="GHEA Grapalat" w:hAnsi="GHEA Grapalat"/>
                <w:sz w:val="16"/>
                <w:szCs w:val="16"/>
                <w:lang w:val="en-US"/>
              </w:rPr>
              <w:t xml:space="preserve">2 </w:t>
            </w:r>
            <w:proofErr w:type="spellStart"/>
            <w:r w:rsidRPr="008B26AA">
              <w:rPr>
                <w:rFonts w:ascii="GHEA Grapalat" w:hAnsi="GHEA Grapalat"/>
                <w:sz w:val="16"/>
                <w:szCs w:val="16"/>
                <w:lang w:val="en-US"/>
              </w:rPr>
              <w:t>мегапикселя</w:t>
            </w:r>
            <w:proofErr w:type="spellEnd"/>
            <w:r w:rsidRPr="008B26AA">
              <w:rPr>
                <w:rFonts w:ascii="GHEA Grapalat" w:hAnsi="GHEA Grapalat"/>
                <w:sz w:val="16"/>
                <w:szCs w:val="16"/>
                <w:lang w:val="en-US"/>
              </w:rPr>
              <w:t xml:space="preserve">, с </w:t>
            </w:r>
            <w:proofErr w:type="spellStart"/>
            <w:r w:rsidRPr="008B26AA">
              <w:rPr>
                <w:rFonts w:ascii="GHEA Grapalat" w:hAnsi="GHEA Grapalat"/>
                <w:sz w:val="16"/>
                <w:szCs w:val="16"/>
                <w:lang w:val="en-US"/>
              </w:rPr>
              <w:t>оптикой</w:t>
            </w:r>
            <w:proofErr w:type="spellEnd"/>
            <w:r w:rsidRPr="008B26AA">
              <w:rPr>
                <w:rFonts w:ascii="GHEA Grapalat" w:hAnsi="GHEA Grapalat"/>
                <w:sz w:val="16"/>
                <w:szCs w:val="16"/>
                <w:lang w:val="en-US"/>
              </w:rPr>
              <w:t xml:space="preserve"> 6-22 </w:t>
            </w:r>
            <w:proofErr w:type="spellStart"/>
            <w:r w:rsidRPr="008B26AA">
              <w:rPr>
                <w:rFonts w:ascii="GHEA Grapalat" w:hAnsi="GHEA Grapalat"/>
                <w:sz w:val="16"/>
                <w:szCs w:val="16"/>
                <w:lang w:val="en-US"/>
              </w:rPr>
              <w:t>мм</w:t>
            </w:r>
            <w:proofErr w:type="spellEnd"/>
          </w:p>
        </w:tc>
        <w:tc>
          <w:tcPr>
            <w:tcW w:w="949" w:type="dxa"/>
          </w:tcPr>
          <w:p w:rsidR="00970621" w:rsidRPr="00CF12B2" w:rsidRDefault="00970621" w:rsidP="000D4651">
            <w:pPr>
              <w:widowControl w:val="0"/>
              <w:spacing w:after="120"/>
              <w:jc w:val="center"/>
              <w:rPr>
                <w:rFonts w:ascii="GHEA Grapalat" w:hAnsi="GHEA Grapalat"/>
                <w:sz w:val="16"/>
                <w:szCs w:val="16"/>
                <w:lang w:val="en-US"/>
              </w:rPr>
            </w:pPr>
            <w:proofErr w:type="spellStart"/>
            <w:r w:rsidRPr="00970621">
              <w:rPr>
                <w:rFonts w:ascii="GHEA Grapalat" w:hAnsi="GHEA Grapalat"/>
                <w:sz w:val="16"/>
                <w:szCs w:val="16"/>
                <w:lang w:val="en-US"/>
              </w:rPr>
              <w:t>штуки</w:t>
            </w:r>
            <w:proofErr w:type="spellEnd"/>
          </w:p>
        </w:tc>
        <w:tc>
          <w:tcPr>
            <w:tcW w:w="1353" w:type="dxa"/>
          </w:tcPr>
          <w:p w:rsidR="00970621" w:rsidRPr="00CF12B2" w:rsidRDefault="00970621" w:rsidP="000D4651">
            <w:pPr>
              <w:widowControl w:val="0"/>
              <w:spacing w:after="120"/>
              <w:jc w:val="center"/>
              <w:rPr>
                <w:rFonts w:ascii="GHEA Grapalat" w:hAnsi="GHEA Grapalat"/>
                <w:sz w:val="16"/>
                <w:szCs w:val="16"/>
                <w:lang w:val="en-US"/>
              </w:rPr>
            </w:pPr>
          </w:p>
        </w:tc>
        <w:tc>
          <w:tcPr>
            <w:tcW w:w="1079" w:type="dxa"/>
          </w:tcPr>
          <w:p w:rsidR="00970621" w:rsidRPr="00CF12B2" w:rsidRDefault="00970621" w:rsidP="000D4651">
            <w:pPr>
              <w:widowControl w:val="0"/>
              <w:spacing w:after="120"/>
              <w:jc w:val="center"/>
              <w:rPr>
                <w:rFonts w:ascii="GHEA Grapalat" w:hAnsi="GHEA Grapalat"/>
                <w:sz w:val="16"/>
                <w:szCs w:val="16"/>
                <w:lang w:val="en-US"/>
              </w:rPr>
            </w:pPr>
          </w:p>
        </w:tc>
        <w:tc>
          <w:tcPr>
            <w:tcW w:w="987" w:type="dxa"/>
          </w:tcPr>
          <w:p w:rsidR="00970621" w:rsidRPr="00171126" w:rsidRDefault="00970621" w:rsidP="00C35521">
            <w:pPr>
              <w:jc w:val="center"/>
              <w:rPr>
                <w:rFonts w:ascii="Sylfaen" w:hAnsi="Sylfaen"/>
                <w:color w:val="000000"/>
                <w:sz w:val="20"/>
              </w:rPr>
            </w:pPr>
            <w:r w:rsidRPr="00171126">
              <w:rPr>
                <w:rFonts w:ascii="Sylfaen" w:hAnsi="Sylfaen"/>
                <w:color w:val="000000"/>
                <w:sz w:val="20"/>
              </w:rPr>
              <w:t>3</w:t>
            </w:r>
          </w:p>
        </w:tc>
        <w:tc>
          <w:tcPr>
            <w:tcW w:w="607" w:type="dxa"/>
          </w:tcPr>
          <w:p w:rsidR="00970621" w:rsidRPr="00970621"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 xml:space="preserve">регион Армавир,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л. 20, дом 5</w:t>
            </w:r>
          </w:p>
        </w:tc>
        <w:tc>
          <w:tcPr>
            <w:tcW w:w="1075" w:type="dxa"/>
          </w:tcPr>
          <w:p w:rsidR="00970621" w:rsidRPr="00171126" w:rsidRDefault="00970621" w:rsidP="00C35521">
            <w:pPr>
              <w:jc w:val="center"/>
              <w:rPr>
                <w:rFonts w:ascii="Sylfaen" w:hAnsi="Sylfaen"/>
                <w:color w:val="000000"/>
                <w:sz w:val="20"/>
              </w:rPr>
            </w:pPr>
            <w:r w:rsidRPr="00171126">
              <w:rPr>
                <w:rFonts w:ascii="Sylfaen" w:hAnsi="Sylfaen"/>
                <w:color w:val="000000"/>
                <w:sz w:val="20"/>
              </w:rPr>
              <w:t>3</w:t>
            </w:r>
          </w:p>
        </w:tc>
        <w:tc>
          <w:tcPr>
            <w:tcW w:w="686" w:type="dxa"/>
          </w:tcPr>
          <w:p w:rsidR="00970621" w:rsidRPr="00970621"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 xml:space="preserve">Со дня вступления договора в силу до </w:t>
            </w:r>
            <w:r w:rsidR="004E6D0F" w:rsidRPr="004E6D0F">
              <w:rPr>
                <w:rFonts w:ascii="GHEA Grapalat" w:hAnsi="GHEA Grapalat"/>
                <w:sz w:val="16"/>
                <w:szCs w:val="16"/>
              </w:rPr>
              <w:t>15</w:t>
            </w:r>
            <w:r w:rsidRPr="00970621">
              <w:rPr>
                <w:rFonts w:ascii="GHEA Grapalat" w:hAnsi="GHEA Grapalat"/>
                <w:sz w:val="16"/>
                <w:szCs w:val="16"/>
              </w:rPr>
              <w:t>.12.2019 г.</w:t>
            </w:r>
          </w:p>
        </w:tc>
      </w:tr>
      <w:tr w:rsidR="00970621" w:rsidRPr="008B26AA"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t>6</w:t>
            </w:r>
          </w:p>
        </w:tc>
        <w:tc>
          <w:tcPr>
            <w:tcW w:w="1432" w:type="dxa"/>
          </w:tcPr>
          <w:p w:rsidR="00970621" w:rsidRPr="00EE08B4" w:rsidRDefault="00970621" w:rsidP="00C35521">
            <w:pPr>
              <w:jc w:val="center"/>
              <w:rPr>
                <w:rFonts w:ascii="Sylfaen" w:hAnsi="Sylfaen"/>
                <w:sz w:val="20"/>
              </w:rPr>
            </w:pPr>
            <w:r>
              <w:rPr>
                <w:rFonts w:ascii="Sylfaen" w:hAnsi="Sylfaen"/>
                <w:sz w:val="20"/>
              </w:rPr>
              <w:t>34971100</w:t>
            </w:r>
          </w:p>
        </w:tc>
        <w:tc>
          <w:tcPr>
            <w:tcW w:w="1684" w:type="dxa"/>
          </w:tcPr>
          <w:p w:rsidR="00970621" w:rsidRPr="00CF12B2" w:rsidRDefault="00970621" w:rsidP="00C35521">
            <w:pPr>
              <w:rPr>
                <w:rFonts w:ascii="Sylfaen" w:hAnsi="Sylfaen" w:cs="Arial"/>
                <w:sz w:val="20"/>
                <w:szCs w:val="20"/>
                <w:lang w:val="en-US"/>
              </w:rPr>
            </w:pPr>
            <w:r w:rsidRPr="00CF12B2">
              <w:rPr>
                <w:rFonts w:ascii="Sylfaen" w:hAnsi="Sylfaen" w:cs="Arial"/>
                <w:sz w:val="20"/>
                <w:szCs w:val="20"/>
                <w:lang w:val="en-US"/>
              </w:rPr>
              <w:t xml:space="preserve">Speed </w:t>
            </w:r>
            <w:proofErr w:type="spellStart"/>
            <w:r w:rsidRPr="00CF12B2">
              <w:rPr>
                <w:rFonts w:ascii="Sylfaen" w:hAnsi="Sylfaen" w:cs="Arial"/>
                <w:sz w:val="20"/>
                <w:szCs w:val="20"/>
                <w:lang w:val="en-US"/>
              </w:rPr>
              <w:t>Ptz</w:t>
            </w:r>
            <w:proofErr w:type="spellEnd"/>
            <w:r w:rsidRPr="00CF12B2">
              <w:rPr>
                <w:rFonts w:ascii="Sylfaen" w:hAnsi="Sylfaen" w:cs="Arial"/>
                <w:sz w:val="20"/>
                <w:szCs w:val="20"/>
                <w:lang w:val="en-US"/>
              </w:rPr>
              <w:t xml:space="preserve"> </w:t>
            </w:r>
            <w:r w:rsidRPr="00CF12B2">
              <w:rPr>
                <w:rFonts w:ascii="Sylfaen" w:hAnsi="Sylfaen" w:cs="Arial"/>
                <w:sz w:val="20"/>
                <w:szCs w:val="20"/>
                <w:lang w:val="en-US"/>
              </w:rPr>
              <w:lastRenderedPageBreak/>
              <w:t xml:space="preserve">network 5mp 6 inch  </w:t>
            </w:r>
            <w:proofErr w:type="spellStart"/>
            <w:r w:rsidRPr="00CF12B2">
              <w:rPr>
                <w:rFonts w:ascii="Sylfaen" w:hAnsi="Sylfaen" w:cs="Arial"/>
                <w:sz w:val="20"/>
                <w:szCs w:val="20"/>
                <w:lang w:val="en-US"/>
              </w:rPr>
              <w:t>ip</w:t>
            </w:r>
            <w:proofErr w:type="spellEnd"/>
            <w:r w:rsidRPr="00CF12B2">
              <w:rPr>
                <w:rFonts w:ascii="Sylfaen" w:hAnsi="Sylfaen" w:cs="Arial"/>
                <w:sz w:val="20"/>
                <w:szCs w:val="20"/>
                <w:lang w:val="en-US"/>
              </w:rPr>
              <w:t xml:space="preserve"> camera 25fps </w:t>
            </w:r>
            <w:proofErr w:type="spellStart"/>
            <w:r w:rsidRPr="00CF12B2">
              <w:rPr>
                <w:rFonts w:ascii="Sylfaen" w:hAnsi="Sylfaen" w:cs="Arial"/>
                <w:sz w:val="20"/>
                <w:szCs w:val="20"/>
                <w:lang w:val="en-US"/>
              </w:rPr>
              <w:t>Varifocal</w:t>
            </w:r>
            <w:proofErr w:type="spellEnd"/>
            <w:r w:rsidRPr="00CF12B2">
              <w:rPr>
                <w:rFonts w:ascii="Sylfaen" w:hAnsi="Sylfaen" w:cs="Arial"/>
                <w:sz w:val="20"/>
                <w:szCs w:val="20"/>
                <w:lang w:val="en-US"/>
              </w:rPr>
              <w:t xml:space="preserve"> 4.9-144mm Poe</w:t>
            </w:r>
          </w:p>
        </w:tc>
        <w:tc>
          <w:tcPr>
            <w:tcW w:w="1371" w:type="dxa"/>
          </w:tcPr>
          <w:p w:rsidR="00970621" w:rsidRPr="00CF12B2" w:rsidRDefault="00970621" w:rsidP="000D4651">
            <w:pPr>
              <w:widowControl w:val="0"/>
              <w:spacing w:after="120"/>
              <w:jc w:val="center"/>
              <w:rPr>
                <w:rFonts w:ascii="GHEA Grapalat" w:hAnsi="GHEA Grapalat"/>
                <w:sz w:val="16"/>
                <w:szCs w:val="16"/>
                <w:lang w:val="en-US"/>
              </w:rPr>
            </w:pPr>
          </w:p>
        </w:tc>
        <w:tc>
          <w:tcPr>
            <w:tcW w:w="1684" w:type="dxa"/>
          </w:tcPr>
          <w:p w:rsidR="00970621" w:rsidRPr="008B26AA" w:rsidRDefault="00970621" w:rsidP="000D4651">
            <w:pPr>
              <w:widowControl w:val="0"/>
              <w:spacing w:after="120"/>
              <w:jc w:val="center"/>
              <w:rPr>
                <w:rFonts w:ascii="GHEA Grapalat" w:hAnsi="GHEA Grapalat"/>
                <w:sz w:val="16"/>
                <w:szCs w:val="16"/>
              </w:rPr>
            </w:pPr>
            <w:r w:rsidRPr="008B26AA">
              <w:rPr>
                <w:rFonts w:ascii="GHEA Grapalat" w:hAnsi="GHEA Grapalat"/>
                <w:sz w:val="16"/>
                <w:szCs w:val="16"/>
              </w:rPr>
              <w:t xml:space="preserve">5 мегапикселей с портативной </w:t>
            </w:r>
            <w:r w:rsidRPr="008B26AA">
              <w:rPr>
                <w:rFonts w:ascii="GHEA Grapalat" w:hAnsi="GHEA Grapalat"/>
                <w:sz w:val="16"/>
                <w:szCs w:val="16"/>
              </w:rPr>
              <w:lastRenderedPageBreak/>
              <w:t>оптикой 4.9-144 мм, 25 кадров в секунду</w:t>
            </w:r>
          </w:p>
        </w:tc>
        <w:tc>
          <w:tcPr>
            <w:tcW w:w="949" w:type="dxa"/>
          </w:tcPr>
          <w:p w:rsidR="00970621" w:rsidRPr="008B26AA"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lastRenderedPageBreak/>
              <w:t>штуки</w:t>
            </w:r>
          </w:p>
        </w:tc>
        <w:tc>
          <w:tcPr>
            <w:tcW w:w="1353" w:type="dxa"/>
          </w:tcPr>
          <w:p w:rsidR="00970621" w:rsidRPr="008B26AA" w:rsidRDefault="00970621" w:rsidP="000D4651">
            <w:pPr>
              <w:widowControl w:val="0"/>
              <w:spacing w:after="120"/>
              <w:jc w:val="center"/>
              <w:rPr>
                <w:rFonts w:ascii="GHEA Grapalat" w:hAnsi="GHEA Grapalat"/>
                <w:sz w:val="16"/>
                <w:szCs w:val="16"/>
              </w:rPr>
            </w:pPr>
          </w:p>
        </w:tc>
        <w:tc>
          <w:tcPr>
            <w:tcW w:w="1079" w:type="dxa"/>
          </w:tcPr>
          <w:p w:rsidR="00970621" w:rsidRPr="008B26AA" w:rsidRDefault="00970621" w:rsidP="000D4651">
            <w:pPr>
              <w:widowControl w:val="0"/>
              <w:spacing w:after="120"/>
              <w:jc w:val="center"/>
              <w:rPr>
                <w:rFonts w:ascii="GHEA Grapalat" w:hAnsi="GHEA Grapalat"/>
                <w:sz w:val="16"/>
                <w:szCs w:val="16"/>
              </w:rPr>
            </w:pPr>
          </w:p>
        </w:tc>
        <w:tc>
          <w:tcPr>
            <w:tcW w:w="987" w:type="dxa"/>
          </w:tcPr>
          <w:p w:rsidR="00970621" w:rsidRPr="00171126" w:rsidRDefault="00970621" w:rsidP="00C35521">
            <w:pPr>
              <w:jc w:val="center"/>
              <w:rPr>
                <w:rFonts w:ascii="Sylfaen" w:hAnsi="Sylfaen"/>
                <w:color w:val="000000"/>
                <w:sz w:val="20"/>
              </w:rPr>
            </w:pPr>
            <w:r w:rsidRPr="00171126">
              <w:rPr>
                <w:rFonts w:ascii="Sylfaen" w:hAnsi="Sylfaen"/>
                <w:color w:val="000000"/>
                <w:sz w:val="20"/>
              </w:rPr>
              <w:t>1</w:t>
            </w:r>
          </w:p>
        </w:tc>
        <w:tc>
          <w:tcPr>
            <w:tcW w:w="607" w:type="dxa"/>
          </w:tcPr>
          <w:p w:rsidR="00970621" w:rsidRPr="008B26AA"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регион Армавир</w:t>
            </w:r>
            <w:r w:rsidRPr="00970621">
              <w:rPr>
                <w:rFonts w:ascii="GHEA Grapalat" w:hAnsi="GHEA Grapalat"/>
                <w:sz w:val="16"/>
                <w:szCs w:val="16"/>
              </w:rPr>
              <w:lastRenderedPageBreak/>
              <w:t xml:space="preserve">,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л. 20, дом 5</w:t>
            </w:r>
          </w:p>
        </w:tc>
        <w:tc>
          <w:tcPr>
            <w:tcW w:w="1075" w:type="dxa"/>
          </w:tcPr>
          <w:p w:rsidR="00970621" w:rsidRPr="00171126" w:rsidRDefault="00970621" w:rsidP="00C35521">
            <w:pPr>
              <w:jc w:val="center"/>
              <w:rPr>
                <w:rFonts w:ascii="Sylfaen" w:hAnsi="Sylfaen"/>
                <w:color w:val="000000"/>
                <w:sz w:val="20"/>
              </w:rPr>
            </w:pPr>
            <w:r w:rsidRPr="00171126">
              <w:rPr>
                <w:rFonts w:ascii="Sylfaen" w:hAnsi="Sylfaen"/>
                <w:color w:val="000000"/>
                <w:sz w:val="20"/>
              </w:rPr>
              <w:lastRenderedPageBreak/>
              <w:t>1</w:t>
            </w:r>
          </w:p>
        </w:tc>
        <w:tc>
          <w:tcPr>
            <w:tcW w:w="686" w:type="dxa"/>
          </w:tcPr>
          <w:p w:rsidR="00970621" w:rsidRPr="008B26AA"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Со дня вступлени</w:t>
            </w:r>
            <w:r w:rsidRPr="00970621">
              <w:rPr>
                <w:rFonts w:ascii="GHEA Grapalat" w:hAnsi="GHEA Grapalat"/>
                <w:sz w:val="16"/>
                <w:szCs w:val="16"/>
              </w:rPr>
              <w:lastRenderedPageBreak/>
              <w:t xml:space="preserve">я договора в силу до </w:t>
            </w:r>
            <w:r w:rsidR="004E6D0F" w:rsidRPr="004E6D0F">
              <w:rPr>
                <w:rFonts w:ascii="GHEA Grapalat" w:hAnsi="GHEA Grapalat"/>
                <w:sz w:val="16"/>
                <w:szCs w:val="16"/>
              </w:rPr>
              <w:t>15</w:t>
            </w:r>
            <w:r w:rsidRPr="00970621">
              <w:rPr>
                <w:rFonts w:ascii="GHEA Grapalat" w:hAnsi="GHEA Grapalat"/>
                <w:sz w:val="16"/>
                <w:szCs w:val="16"/>
              </w:rPr>
              <w:t>.12.2019 г.</w:t>
            </w:r>
          </w:p>
        </w:tc>
      </w:tr>
      <w:tr w:rsidR="00970621" w:rsidRPr="00AA5BD2"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lastRenderedPageBreak/>
              <w:t>7</w:t>
            </w:r>
          </w:p>
        </w:tc>
        <w:tc>
          <w:tcPr>
            <w:tcW w:w="1432" w:type="dxa"/>
          </w:tcPr>
          <w:p w:rsidR="00970621" w:rsidRPr="00EE08B4" w:rsidRDefault="00970621" w:rsidP="00C35521">
            <w:pPr>
              <w:jc w:val="center"/>
              <w:rPr>
                <w:rFonts w:ascii="Sylfaen" w:hAnsi="Sylfaen"/>
                <w:sz w:val="20"/>
              </w:rPr>
            </w:pPr>
            <w:r>
              <w:rPr>
                <w:rFonts w:ascii="Sylfaen" w:hAnsi="Sylfaen"/>
                <w:sz w:val="20"/>
              </w:rPr>
              <w:t>34971200</w:t>
            </w:r>
          </w:p>
        </w:tc>
        <w:tc>
          <w:tcPr>
            <w:tcW w:w="1684" w:type="dxa"/>
          </w:tcPr>
          <w:p w:rsidR="00970621" w:rsidRPr="00CF12B2" w:rsidRDefault="00970621" w:rsidP="000D4651">
            <w:pPr>
              <w:widowControl w:val="0"/>
              <w:spacing w:after="120"/>
              <w:jc w:val="center"/>
              <w:rPr>
                <w:rFonts w:ascii="GHEA Grapalat" w:hAnsi="GHEA Grapalat"/>
                <w:sz w:val="20"/>
                <w:szCs w:val="20"/>
              </w:rPr>
            </w:pPr>
            <w:r w:rsidRPr="00CF12B2">
              <w:rPr>
                <w:rFonts w:ascii="GHEA Grapalat" w:hAnsi="GHEA Grapalat"/>
                <w:sz w:val="20"/>
                <w:szCs w:val="20"/>
              </w:rPr>
              <w:t>Внешний пластик тупой морозостойкий 190x250x350mm</w:t>
            </w:r>
          </w:p>
        </w:tc>
        <w:tc>
          <w:tcPr>
            <w:tcW w:w="1371" w:type="dxa"/>
          </w:tcPr>
          <w:p w:rsidR="00970621" w:rsidRPr="00AA5BD2" w:rsidRDefault="00970621" w:rsidP="000D4651">
            <w:pPr>
              <w:widowControl w:val="0"/>
              <w:spacing w:after="120"/>
              <w:jc w:val="center"/>
              <w:rPr>
                <w:rFonts w:ascii="GHEA Grapalat" w:hAnsi="GHEA Grapalat"/>
                <w:sz w:val="16"/>
                <w:szCs w:val="16"/>
              </w:rPr>
            </w:pPr>
          </w:p>
        </w:tc>
        <w:tc>
          <w:tcPr>
            <w:tcW w:w="1684" w:type="dxa"/>
          </w:tcPr>
          <w:p w:rsidR="00970621" w:rsidRPr="00AA5BD2" w:rsidRDefault="00970621" w:rsidP="000D4651">
            <w:pPr>
              <w:widowControl w:val="0"/>
              <w:spacing w:after="120"/>
              <w:jc w:val="center"/>
              <w:rPr>
                <w:rFonts w:ascii="GHEA Grapalat" w:hAnsi="GHEA Grapalat"/>
                <w:sz w:val="16"/>
                <w:szCs w:val="16"/>
              </w:rPr>
            </w:pPr>
            <w:r w:rsidRPr="008B26AA">
              <w:rPr>
                <w:rFonts w:ascii="GHEA Grapalat" w:hAnsi="GHEA Grapalat"/>
                <w:sz w:val="16"/>
                <w:szCs w:val="16"/>
              </w:rPr>
              <w:t>Внешний пластик тупой морозостойкий 190x250x350 мм</w:t>
            </w:r>
          </w:p>
        </w:tc>
        <w:tc>
          <w:tcPr>
            <w:tcW w:w="949"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штуки</w:t>
            </w:r>
          </w:p>
        </w:tc>
        <w:tc>
          <w:tcPr>
            <w:tcW w:w="1353" w:type="dxa"/>
          </w:tcPr>
          <w:p w:rsidR="00970621" w:rsidRPr="00AA5BD2" w:rsidRDefault="00970621" w:rsidP="000D4651">
            <w:pPr>
              <w:widowControl w:val="0"/>
              <w:spacing w:after="120"/>
              <w:jc w:val="center"/>
              <w:rPr>
                <w:rFonts w:ascii="GHEA Grapalat" w:hAnsi="GHEA Grapalat"/>
                <w:sz w:val="16"/>
                <w:szCs w:val="16"/>
              </w:rPr>
            </w:pPr>
          </w:p>
        </w:tc>
        <w:tc>
          <w:tcPr>
            <w:tcW w:w="1079" w:type="dxa"/>
          </w:tcPr>
          <w:p w:rsidR="00970621" w:rsidRPr="00AA5BD2" w:rsidRDefault="00970621" w:rsidP="000D4651">
            <w:pPr>
              <w:widowControl w:val="0"/>
              <w:spacing w:after="120"/>
              <w:jc w:val="center"/>
              <w:rPr>
                <w:rFonts w:ascii="GHEA Grapalat" w:hAnsi="GHEA Grapalat"/>
                <w:sz w:val="16"/>
                <w:szCs w:val="16"/>
              </w:rPr>
            </w:pPr>
          </w:p>
        </w:tc>
        <w:tc>
          <w:tcPr>
            <w:tcW w:w="987" w:type="dxa"/>
          </w:tcPr>
          <w:p w:rsidR="00970621" w:rsidRPr="00171126" w:rsidRDefault="00970621" w:rsidP="00C35521">
            <w:pPr>
              <w:jc w:val="center"/>
              <w:rPr>
                <w:rFonts w:ascii="Sylfaen" w:hAnsi="Sylfaen"/>
                <w:color w:val="000000"/>
                <w:sz w:val="20"/>
              </w:rPr>
            </w:pPr>
            <w:r w:rsidRPr="00171126">
              <w:rPr>
                <w:rFonts w:ascii="Sylfaen" w:hAnsi="Sylfaen"/>
                <w:color w:val="000000"/>
                <w:sz w:val="20"/>
              </w:rPr>
              <w:t>36</w:t>
            </w:r>
          </w:p>
        </w:tc>
        <w:tc>
          <w:tcPr>
            <w:tcW w:w="607"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 xml:space="preserve">регион Армавир,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л. 20, дом 5</w:t>
            </w:r>
          </w:p>
        </w:tc>
        <w:tc>
          <w:tcPr>
            <w:tcW w:w="1075" w:type="dxa"/>
          </w:tcPr>
          <w:p w:rsidR="00970621" w:rsidRPr="00171126" w:rsidRDefault="00970621" w:rsidP="00C35521">
            <w:pPr>
              <w:jc w:val="center"/>
              <w:rPr>
                <w:rFonts w:ascii="Sylfaen" w:hAnsi="Sylfaen"/>
                <w:color w:val="000000"/>
                <w:sz w:val="20"/>
              </w:rPr>
            </w:pPr>
            <w:r w:rsidRPr="00171126">
              <w:rPr>
                <w:rFonts w:ascii="Sylfaen" w:hAnsi="Sylfaen"/>
                <w:color w:val="000000"/>
                <w:sz w:val="20"/>
              </w:rPr>
              <w:t>36</w:t>
            </w:r>
          </w:p>
        </w:tc>
        <w:tc>
          <w:tcPr>
            <w:tcW w:w="686" w:type="dxa"/>
          </w:tcPr>
          <w:p w:rsidR="00970621" w:rsidRPr="00AA5BD2"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 xml:space="preserve">Со дня вступления договора в силу до </w:t>
            </w:r>
            <w:r w:rsidR="004E6D0F" w:rsidRPr="004E6D0F">
              <w:rPr>
                <w:rFonts w:ascii="GHEA Grapalat" w:hAnsi="GHEA Grapalat"/>
                <w:sz w:val="16"/>
                <w:szCs w:val="16"/>
              </w:rPr>
              <w:t>15</w:t>
            </w:r>
            <w:r w:rsidRPr="00970621">
              <w:rPr>
                <w:rFonts w:ascii="GHEA Grapalat" w:hAnsi="GHEA Grapalat"/>
                <w:sz w:val="16"/>
                <w:szCs w:val="16"/>
              </w:rPr>
              <w:t>.12.2019 г.</w:t>
            </w:r>
          </w:p>
        </w:tc>
      </w:tr>
      <w:tr w:rsidR="00970621" w:rsidRPr="00AA5BD2"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t>8</w:t>
            </w:r>
          </w:p>
        </w:tc>
        <w:tc>
          <w:tcPr>
            <w:tcW w:w="1432" w:type="dxa"/>
          </w:tcPr>
          <w:p w:rsidR="00970621" w:rsidRPr="00EE08B4" w:rsidRDefault="00970621" w:rsidP="00C35521">
            <w:pPr>
              <w:jc w:val="center"/>
              <w:rPr>
                <w:rFonts w:ascii="Sylfaen" w:hAnsi="Sylfaen"/>
                <w:sz w:val="20"/>
              </w:rPr>
            </w:pPr>
            <w:r>
              <w:rPr>
                <w:rFonts w:ascii="Sylfaen" w:hAnsi="Sylfaen"/>
                <w:sz w:val="20"/>
              </w:rPr>
              <w:t>44320000</w:t>
            </w:r>
          </w:p>
        </w:tc>
        <w:tc>
          <w:tcPr>
            <w:tcW w:w="1684" w:type="dxa"/>
          </w:tcPr>
          <w:p w:rsidR="00970621" w:rsidRPr="00CF12B2" w:rsidRDefault="00970621" w:rsidP="000D4651">
            <w:pPr>
              <w:widowControl w:val="0"/>
              <w:spacing w:after="120"/>
              <w:jc w:val="center"/>
              <w:rPr>
                <w:rFonts w:ascii="GHEA Grapalat" w:hAnsi="GHEA Grapalat"/>
                <w:sz w:val="20"/>
                <w:szCs w:val="20"/>
              </w:rPr>
            </w:pPr>
            <w:proofErr w:type="gramStart"/>
            <w:r w:rsidRPr="00CF12B2">
              <w:rPr>
                <w:rFonts w:ascii="GHEA Grapalat" w:hAnsi="GHEA Grapalat"/>
                <w:sz w:val="20"/>
                <w:szCs w:val="20"/>
              </w:rPr>
              <w:t>Новая</w:t>
            </w:r>
            <w:proofErr w:type="gramEnd"/>
            <w:r w:rsidRPr="00CF12B2">
              <w:rPr>
                <w:rFonts w:ascii="GHEA Grapalat" w:hAnsi="GHEA Grapalat"/>
                <w:sz w:val="20"/>
                <w:szCs w:val="20"/>
              </w:rPr>
              <w:t xml:space="preserve"> кабель 2X1.5мм двойной изоляции футболку</w:t>
            </w:r>
          </w:p>
        </w:tc>
        <w:tc>
          <w:tcPr>
            <w:tcW w:w="1371" w:type="dxa"/>
          </w:tcPr>
          <w:p w:rsidR="00970621" w:rsidRPr="00AA5BD2" w:rsidRDefault="00970621" w:rsidP="000D4651">
            <w:pPr>
              <w:widowControl w:val="0"/>
              <w:spacing w:after="120"/>
              <w:jc w:val="center"/>
              <w:rPr>
                <w:rFonts w:ascii="GHEA Grapalat" w:hAnsi="GHEA Grapalat"/>
                <w:sz w:val="16"/>
                <w:szCs w:val="16"/>
              </w:rPr>
            </w:pPr>
          </w:p>
        </w:tc>
        <w:tc>
          <w:tcPr>
            <w:tcW w:w="1684" w:type="dxa"/>
          </w:tcPr>
          <w:p w:rsidR="00970621" w:rsidRPr="00AA5BD2" w:rsidRDefault="00970621" w:rsidP="000D4651">
            <w:pPr>
              <w:widowControl w:val="0"/>
              <w:spacing w:after="120"/>
              <w:jc w:val="center"/>
              <w:rPr>
                <w:rFonts w:ascii="GHEA Grapalat" w:hAnsi="GHEA Grapalat"/>
                <w:sz w:val="16"/>
                <w:szCs w:val="16"/>
              </w:rPr>
            </w:pPr>
            <w:r w:rsidRPr="008B26AA">
              <w:rPr>
                <w:rFonts w:ascii="GHEA Grapalat" w:hAnsi="GHEA Grapalat"/>
                <w:sz w:val="16"/>
                <w:szCs w:val="16"/>
              </w:rPr>
              <w:t>Кабель питания 2x1. 5 мм с двойной изоляционной крышкой</w:t>
            </w:r>
          </w:p>
        </w:tc>
        <w:tc>
          <w:tcPr>
            <w:tcW w:w="949"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метр</w:t>
            </w:r>
          </w:p>
        </w:tc>
        <w:tc>
          <w:tcPr>
            <w:tcW w:w="1353" w:type="dxa"/>
          </w:tcPr>
          <w:p w:rsidR="00970621" w:rsidRPr="00AA5BD2" w:rsidRDefault="00970621" w:rsidP="000D4651">
            <w:pPr>
              <w:widowControl w:val="0"/>
              <w:spacing w:after="120"/>
              <w:jc w:val="center"/>
              <w:rPr>
                <w:rFonts w:ascii="GHEA Grapalat" w:hAnsi="GHEA Grapalat"/>
                <w:sz w:val="16"/>
                <w:szCs w:val="16"/>
              </w:rPr>
            </w:pPr>
          </w:p>
        </w:tc>
        <w:tc>
          <w:tcPr>
            <w:tcW w:w="1079" w:type="dxa"/>
          </w:tcPr>
          <w:p w:rsidR="00970621" w:rsidRPr="00AA5BD2" w:rsidRDefault="00970621" w:rsidP="000D4651">
            <w:pPr>
              <w:widowControl w:val="0"/>
              <w:spacing w:after="120"/>
              <w:jc w:val="center"/>
              <w:rPr>
                <w:rFonts w:ascii="GHEA Grapalat" w:hAnsi="GHEA Grapalat"/>
                <w:sz w:val="16"/>
                <w:szCs w:val="16"/>
              </w:rPr>
            </w:pPr>
          </w:p>
        </w:tc>
        <w:tc>
          <w:tcPr>
            <w:tcW w:w="987" w:type="dxa"/>
          </w:tcPr>
          <w:p w:rsidR="00970621" w:rsidRPr="00171126" w:rsidRDefault="00970621" w:rsidP="00C35521">
            <w:pPr>
              <w:jc w:val="center"/>
              <w:rPr>
                <w:rFonts w:ascii="Sylfaen" w:hAnsi="Sylfaen"/>
                <w:color w:val="000000"/>
                <w:sz w:val="20"/>
              </w:rPr>
            </w:pPr>
            <w:r w:rsidRPr="00171126">
              <w:rPr>
                <w:rFonts w:ascii="Sylfaen" w:hAnsi="Sylfaen"/>
                <w:color w:val="000000"/>
                <w:sz w:val="20"/>
              </w:rPr>
              <w:t>130</w:t>
            </w:r>
          </w:p>
        </w:tc>
        <w:tc>
          <w:tcPr>
            <w:tcW w:w="607"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 xml:space="preserve">регион Армавир,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л. 20, дом 5</w:t>
            </w:r>
          </w:p>
        </w:tc>
        <w:tc>
          <w:tcPr>
            <w:tcW w:w="1075" w:type="dxa"/>
          </w:tcPr>
          <w:p w:rsidR="00970621" w:rsidRPr="00171126" w:rsidRDefault="00970621" w:rsidP="00C35521">
            <w:pPr>
              <w:jc w:val="center"/>
              <w:rPr>
                <w:rFonts w:ascii="Sylfaen" w:hAnsi="Sylfaen"/>
                <w:color w:val="000000"/>
                <w:sz w:val="20"/>
              </w:rPr>
            </w:pPr>
            <w:r w:rsidRPr="00171126">
              <w:rPr>
                <w:rFonts w:ascii="Sylfaen" w:hAnsi="Sylfaen"/>
                <w:color w:val="000000"/>
                <w:sz w:val="20"/>
              </w:rPr>
              <w:t>130</w:t>
            </w:r>
          </w:p>
        </w:tc>
        <w:tc>
          <w:tcPr>
            <w:tcW w:w="686" w:type="dxa"/>
          </w:tcPr>
          <w:p w:rsidR="00970621" w:rsidRPr="00AA5BD2"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 xml:space="preserve">Со дня вступления договора в силу до </w:t>
            </w:r>
            <w:r w:rsidR="004E6D0F" w:rsidRPr="004E6D0F">
              <w:rPr>
                <w:rFonts w:ascii="GHEA Grapalat" w:hAnsi="GHEA Grapalat"/>
                <w:sz w:val="16"/>
                <w:szCs w:val="16"/>
              </w:rPr>
              <w:t>15</w:t>
            </w:r>
            <w:r w:rsidRPr="00970621">
              <w:rPr>
                <w:rFonts w:ascii="GHEA Grapalat" w:hAnsi="GHEA Grapalat"/>
                <w:sz w:val="16"/>
                <w:szCs w:val="16"/>
              </w:rPr>
              <w:t>.12.2019 г.</w:t>
            </w:r>
          </w:p>
        </w:tc>
      </w:tr>
      <w:tr w:rsidR="00970621" w:rsidRPr="00AA5BD2"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t>9</w:t>
            </w:r>
          </w:p>
        </w:tc>
        <w:tc>
          <w:tcPr>
            <w:tcW w:w="1432" w:type="dxa"/>
          </w:tcPr>
          <w:p w:rsidR="00970621" w:rsidRPr="00EE08B4" w:rsidRDefault="00970621" w:rsidP="00C35521">
            <w:pPr>
              <w:jc w:val="center"/>
              <w:rPr>
                <w:rFonts w:ascii="Sylfaen" w:hAnsi="Sylfaen"/>
                <w:sz w:val="20"/>
              </w:rPr>
            </w:pPr>
            <w:r>
              <w:rPr>
                <w:rFonts w:ascii="Sylfaen" w:hAnsi="Sylfaen"/>
                <w:sz w:val="20"/>
              </w:rPr>
              <w:t>30237132</w:t>
            </w:r>
          </w:p>
        </w:tc>
        <w:tc>
          <w:tcPr>
            <w:tcW w:w="1684" w:type="dxa"/>
          </w:tcPr>
          <w:p w:rsidR="00970621" w:rsidRPr="00CF12B2" w:rsidRDefault="00970621" w:rsidP="000D4651">
            <w:pPr>
              <w:widowControl w:val="0"/>
              <w:spacing w:after="120"/>
              <w:jc w:val="center"/>
              <w:rPr>
                <w:rFonts w:ascii="GHEA Grapalat" w:hAnsi="GHEA Grapalat"/>
                <w:sz w:val="20"/>
                <w:szCs w:val="20"/>
              </w:rPr>
            </w:pPr>
            <w:r w:rsidRPr="00CF12B2">
              <w:rPr>
                <w:rFonts w:ascii="GHEA Grapalat" w:hAnsi="GHEA Grapalat"/>
                <w:sz w:val="20"/>
                <w:szCs w:val="20"/>
              </w:rPr>
              <w:t xml:space="preserve">Сетевой шнур открытый FTP </w:t>
            </w:r>
            <w:proofErr w:type="spellStart"/>
            <w:r w:rsidRPr="00CF12B2">
              <w:rPr>
                <w:rFonts w:ascii="GHEA Grapalat" w:hAnsi="GHEA Grapalat"/>
                <w:sz w:val="20"/>
                <w:szCs w:val="20"/>
              </w:rPr>
              <w:t>cat</w:t>
            </w:r>
            <w:proofErr w:type="spellEnd"/>
            <w:r w:rsidRPr="00CF12B2">
              <w:rPr>
                <w:rFonts w:ascii="GHEA Grapalat" w:hAnsi="GHEA Grapalat"/>
                <w:sz w:val="20"/>
                <w:szCs w:val="20"/>
              </w:rPr>
              <w:t xml:space="preserve"> 5 25 </w:t>
            </w:r>
            <w:proofErr w:type="spellStart"/>
            <w:r w:rsidRPr="00CF12B2">
              <w:rPr>
                <w:rFonts w:ascii="GHEA Grapalat" w:hAnsi="GHEA Grapalat"/>
                <w:sz w:val="20"/>
                <w:szCs w:val="20"/>
              </w:rPr>
              <w:t>awg</w:t>
            </w:r>
            <w:proofErr w:type="spellEnd"/>
          </w:p>
        </w:tc>
        <w:tc>
          <w:tcPr>
            <w:tcW w:w="1371" w:type="dxa"/>
          </w:tcPr>
          <w:p w:rsidR="00970621" w:rsidRPr="00AA5BD2" w:rsidRDefault="00970621" w:rsidP="000D4651">
            <w:pPr>
              <w:widowControl w:val="0"/>
              <w:spacing w:after="120"/>
              <w:jc w:val="center"/>
              <w:rPr>
                <w:rFonts w:ascii="GHEA Grapalat" w:hAnsi="GHEA Grapalat"/>
                <w:sz w:val="16"/>
                <w:szCs w:val="16"/>
              </w:rPr>
            </w:pPr>
          </w:p>
        </w:tc>
        <w:tc>
          <w:tcPr>
            <w:tcW w:w="1684" w:type="dxa"/>
          </w:tcPr>
          <w:p w:rsidR="00970621" w:rsidRPr="00CF12B2" w:rsidRDefault="00970621" w:rsidP="00C35521">
            <w:pPr>
              <w:widowControl w:val="0"/>
              <w:spacing w:after="120"/>
              <w:jc w:val="center"/>
              <w:rPr>
                <w:rFonts w:ascii="GHEA Grapalat" w:hAnsi="GHEA Grapalat"/>
                <w:sz w:val="20"/>
                <w:szCs w:val="20"/>
              </w:rPr>
            </w:pPr>
            <w:r w:rsidRPr="00CF12B2">
              <w:rPr>
                <w:rFonts w:ascii="GHEA Grapalat" w:hAnsi="GHEA Grapalat"/>
                <w:sz w:val="20"/>
                <w:szCs w:val="20"/>
              </w:rPr>
              <w:t xml:space="preserve">Сетевой шнур открытый FTP </w:t>
            </w:r>
            <w:proofErr w:type="spellStart"/>
            <w:r w:rsidRPr="00CF12B2">
              <w:rPr>
                <w:rFonts w:ascii="GHEA Grapalat" w:hAnsi="GHEA Grapalat"/>
                <w:sz w:val="20"/>
                <w:szCs w:val="20"/>
              </w:rPr>
              <w:t>cat</w:t>
            </w:r>
            <w:proofErr w:type="spellEnd"/>
            <w:r w:rsidRPr="00CF12B2">
              <w:rPr>
                <w:rFonts w:ascii="GHEA Grapalat" w:hAnsi="GHEA Grapalat"/>
                <w:sz w:val="20"/>
                <w:szCs w:val="20"/>
              </w:rPr>
              <w:t xml:space="preserve"> 5 25 </w:t>
            </w:r>
            <w:proofErr w:type="spellStart"/>
            <w:r w:rsidRPr="00CF12B2">
              <w:rPr>
                <w:rFonts w:ascii="GHEA Grapalat" w:hAnsi="GHEA Grapalat"/>
                <w:sz w:val="20"/>
                <w:szCs w:val="20"/>
              </w:rPr>
              <w:t>awg</w:t>
            </w:r>
            <w:proofErr w:type="spellEnd"/>
          </w:p>
        </w:tc>
        <w:tc>
          <w:tcPr>
            <w:tcW w:w="949"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метр</w:t>
            </w:r>
          </w:p>
        </w:tc>
        <w:tc>
          <w:tcPr>
            <w:tcW w:w="1353" w:type="dxa"/>
          </w:tcPr>
          <w:p w:rsidR="00970621" w:rsidRPr="00AA5BD2" w:rsidRDefault="00970621" w:rsidP="000D4651">
            <w:pPr>
              <w:widowControl w:val="0"/>
              <w:spacing w:after="120"/>
              <w:jc w:val="center"/>
              <w:rPr>
                <w:rFonts w:ascii="GHEA Grapalat" w:hAnsi="GHEA Grapalat"/>
                <w:sz w:val="16"/>
                <w:szCs w:val="16"/>
              </w:rPr>
            </w:pPr>
          </w:p>
        </w:tc>
        <w:tc>
          <w:tcPr>
            <w:tcW w:w="1079" w:type="dxa"/>
          </w:tcPr>
          <w:p w:rsidR="00970621" w:rsidRPr="00AA5BD2" w:rsidRDefault="00970621" w:rsidP="000D4651">
            <w:pPr>
              <w:widowControl w:val="0"/>
              <w:spacing w:after="120"/>
              <w:jc w:val="center"/>
              <w:rPr>
                <w:rFonts w:ascii="GHEA Grapalat" w:hAnsi="GHEA Grapalat"/>
                <w:sz w:val="16"/>
                <w:szCs w:val="16"/>
              </w:rPr>
            </w:pPr>
          </w:p>
        </w:tc>
        <w:tc>
          <w:tcPr>
            <w:tcW w:w="987" w:type="dxa"/>
          </w:tcPr>
          <w:p w:rsidR="00970621" w:rsidRPr="00EE08B4" w:rsidRDefault="00970621" w:rsidP="00C35521">
            <w:pPr>
              <w:jc w:val="center"/>
              <w:rPr>
                <w:rFonts w:ascii="Sylfaen" w:hAnsi="Sylfaen"/>
                <w:sz w:val="20"/>
              </w:rPr>
            </w:pPr>
            <w:r>
              <w:rPr>
                <w:rFonts w:ascii="Sylfaen" w:hAnsi="Sylfaen"/>
                <w:sz w:val="20"/>
              </w:rPr>
              <w:t>3.600</w:t>
            </w:r>
          </w:p>
        </w:tc>
        <w:tc>
          <w:tcPr>
            <w:tcW w:w="607"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 xml:space="preserve">регион Армавир,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л. 20, дом 5</w:t>
            </w:r>
          </w:p>
        </w:tc>
        <w:tc>
          <w:tcPr>
            <w:tcW w:w="1075" w:type="dxa"/>
          </w:tcPr>
          <w:p w:rsidR="00970621" w:rsidRPr="00EE08B4" w:rsidRDefault="00970621" w:rsidP="00C35521">
            <w:pPr>
              <w:jc w:val="center"/>
              <w:rPr>
                <w:rFonts w:ascii="Sylfaen" w:hAnsi="Sylfaen"/>
                <w:sz w:val="20"/>
              </w:rPr>
            </w:pPr>
            <w:r>
              <w:rPr>
                <w:rFonts w:ascii="Sylfaen" w:hAnsi="Sylfaen"/>
                <w:sz w:val="20"/>
              </w:rPr>
              <w:t>3.600</w:t>
            </w:r>
          </w:p>
        </w:tc>
        <w:tc>
          <w:tcPr>
            <w:tcW w:w="686" w:type="dxa"/>
          </w:tcPr>
          <w:p w:rsidR="00970621" w:rsidRPr="00AA5BD2"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 xml:space="preserve">Со дня вступления договора в силу до </w:t>
            </w:r>
            <w:r w:rsidR="004E6D0F" w:rsidRPr="004E6D0F">
              <w:rPr>
                <w:rFonts w:ascii="GHEA Grapalat" w:hAnsi="GHEA Grapalat"/>
                <w:sz w:val="16"/>
                <w:szCs w:val="16"/>
              </w:rPr>
              <w:t>15</w:t>
            </w:r>
            <w:r w:rsidRPr="00970621">
              <w:rPr>
                <w:rFonts w:ascii="GHEA Grapalat" w:hAnsi="GHEA Grapalat"/>
                <w:sz w:val="16"/>
                <w:szCs w:val="16"/>
              </w:rPr>
              <w:t>.12.2019 г.</w:t>
            </w:r>
          </w:p>
        </w:tc>
      </w:tr>
      <w:tr w:rsidR="00970621" w:rsidRPr="00AA5BD2"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t>10</w:t>
            </w:r>
          </w:p>
        </w:tc>
        <w:tc>
          <w:tcPr>
            <w:tcW w:w="1432" w:type="dxa"/>
          </w:tcPr>
          <w:p w:rsidR="00970621" w:rsidRPr="00EE08B4" w:rsidRDefault="00970621" w:rsidP="00C35521">
            <w:pPr>
              <w:jc w:val="center"/>
              <w:rPr>
                <w:rFonts w:ascii="Sylfaen" w:hAnsi="Sylfaen"/>
                <w:sz w:val="20"/>
              </w:rPr>
            </w:pPr>
            <w:r>
              <w:rPr>
                <w:rFonts w:ascii="Sylfaen" w:hAnsi="Sylfaen"/>
                <w:sz w:val="20"/>
              </w:rPr>
              <w:t>32421400</w:t>
            </w:r>
          </w:p>
        </w:tc>
        <w:tc>
          <w:tcPr>
            <w:tcW w:w="1684" w:type="dxa"/>
          </w:tcPr>
          <w:p w:rsidR="00970621" w:rsidRPr="00EA08F0" w:rsidRDefault="00970621" w:rsidP="000D4651">
            <w:pPr>
              <w:widowControl w:val="0"/>
              <w:spacing w:after="120"/>
              <w:jc w:val="center"/>
              <w:rPr>
                <w:rFonts w:ascii="GHEA Grapalat" w:hAnsi="GHEA Grapalat"/>
                <w:sz w:val="20"/>
                <w:szCs w:val="20"/>
              </w:rPr>
            </w:pPr>
            <w:r w:rsidRPr="00EA08F0">
              <w:rPr>
                <w:rFonts w:ascii="GHEA Grapalat" w:hAnsi="GHEA Grapalat"/>
                <w:sz w:val="20"/>
                <w:szCs w:val="20"/>
              </w:rPr>
              <w:t>Сетевая панель</w:t>
            </w:r>
          </w:p>
        </w:tc>
        <w:tc>
          <w:tcPr>
            <w:tcW w:w="1371" w:type="dxa"/>
          </w:tcPr>
          <w:p w:rsidR="00970621" w:rsidRPr="00AA5BD2" w:rsidRDefault="00970621" w:rsidP="000D4651">
            <w:pPr>
              <w:widowControl w:val="0"/>
              <w:spacing w:after="120"/>
              <w:jc w:val="center"/>
              <w:rPr>
                <w:rFonts w:ascii="GHEA Grapalat" w:hAnsi="GHEA Grapalat"/>
                <w:sz w:val="16"/>
                <w:szCs w:val="16"/>
              </w:rPr>
            </w:pPr>
          </w:p>
        </w:tc>
        <w:tc>
          <w:tcPr>
            <w:tcW w:w="1684" w:type="dxa"/>
          </w:tcPr>
          <w:p w:rsidR="00970621" w:rsidRPr="00EA08F0" w:rsidRDefault="00970621" w:rsidP="00C35521">
            <w:pPr>
              <w:widowControl w:val="0"/>
              <w:spacing w:after="120"/>
              <w:jc w:val="center"/>
              <w:rPr>
                <w:rFonts w:ascii="GHEA Grapalat" w:hAnsi="GHEA Grapalat"/>
                <w:sz w:val="20"/>
                <w:szCs w:val="20"/>
              </w:rPr>
            </w:pPr>
            <w:r w:rsidRPr="00EA08F0">
              <w:rPr>
                <w:rFonts w:ascii="GHEA Grapalat" w:hAnsi="GHEA Grapalat"/>
                <w:sz w:val="20"/>
                <w:szCs w:val="20"/>
              </w:rPr>
              <w:t>Сетевая панель</w:t>
            </w:r>
          </w:p>
        </w:tc>
        <w:tc>
          <w:tcPr>
            <w:tcW w:w="949"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штуки</w:t>
            </w:r>
          </w:p>
        </w:tc>
        <w:tc>
          <w:tcPr>
            <w:tcW w:w="1353" w:type="dxa"/>
          </w:tcPr>
          <w:p w:rsidR="00970621" w:rsidRPr="00AA5BD2" w:rsidRDefault="00970621" w:rsidP="000D4651">
            <w:pPr>
              <w:widowControl w:val="0"/>
              <w:spacing w:after="120"/>
              <w:jc w:val="center"/>
              <w:rPr>
                <w:rFonts w:ascii="GHEA Grapalat" w:hAnsi="GHEA Grapalat"/>
                <w:sz w:val="16"/>
                <w:szCs w:val="16"/>
              </w:rPr>
            </w:pPr>
          </w:p>
        </w:tc>
        <w:tc>
          <w:tcPr>
            <w:tcW w:w="1079" w:type="dxa"/>
          </w:tcPr>
          <w:p w:rsidR="00970621" w:rsidRPr="00AA5BD2" w:rsidRDefault="00970621" w:rsidP="000D4651">
            <w:pPr>
              <w:widowControl w:val="0"/>
              <w:spacing w:after="120"/>
              <w:jc w:val="center"/>
              <w:rPr>
                <w:rFonts w:ascii="GHEA Grapalat" w:hAnsi="GHEA Grapalat"/>
                <w:sz w:val="16"/>
                <w:szCs w:val="16"/>
              </w:rPr>
            </w:pPr>
          </w:p>
        </w:tc>
        <w:tc>
          <w:tcPr>
            <w:tcW w:w="987" w:type="dxa"/>
          </w:tcPr>
          <w:p w:rsidR="00970621" w:rsidRPr="00EE08B4" w:rsidRDefault="00970621" w:rsidP="00C35521">
            <w:pPr>
              <w:jc w:val="center"/>
              <w:rPr>
                <w:rFonts w:ascii="Sylfaen" w:hAnsi="Sylfaen"/>
                <w:sz w:val="20"/>
              </w:rPr>
            </w:pPr>
            <w:r>
              <w:rPr>
                <w:rFonts w:ascii="Sylfaen" w:hAnsi="Sylfaen"/>
                <w:sz w:val="20"/>
              </w:rPr>
              <w:t>100</w:t>
            </w:r>
          </w:p>
        </w:tc>
        <w:tc>
          <w:tcPr>
            <w:tcW w:w="607"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 xml:space="preserve">регион Армавир,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л. 20, дом 5</w:t>
            </w:r>
          </w:p>
        </w:tc>
        <w:tc>
          <w:tcPr>
            <w:tcW w:w="1075" w:type="dxa"/>
          </w:tcPr>
          <w:p w:rsidR="00970621" w:rsidRPr="00EE08B4" w:rsidRDefault="00970621" w:rsidP="00C35521">
            <w:pPr>
              <w:jc w:val="center"/>
              <w:rPr>
                <w:rFonts w:ascii="Sylfaen" w:hAnsi="Sylfaen"/>
                <w:sz w:val="20"/>
              </w:rPr>
            </w:pPr>
            <w:r>
              <w:rPr>
                <w:rFonts w:ascii="Sylfaen" w:hAnsi="Sylfaen"/>
                <w:sz w:val="20"/>
              </w:rPr>
              <w:t>100</w:t>
            </w:r>
          </w:p>
        </w:tc>
        <w:tc>
          <w:tcPr>
            <w:tcW w:w="686" w:type="dxa"/>
          </w:tcPr>
          <w:p w:rsidR="00970621" w:rsidRPr="00AA5BD2"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 xml:space="preserve">Со дня вступления договора в силу до </w:t>
            </w:r>
            <w:r w:rsidR="004E6D0F" w:rsidRPr="004E6D0F">
              <w:rPr>
                <w:rFonts w:ascii="GHEA Grapalat" w:hAnsi="GHEA Grapalat"/>
                <w:sz w:val="16"/>
                <w:szCs w:val="16"/>
              </w:rPr>
              <w:t>15</w:t>
            </w:r>
            <w:r w:rsidRPr="00970621">
              <w:rPr>
                <w:rFonts w:ascii="GHEA Grapalat" w:hAnsi="GHEA Grapalat"/>
                <w:sz w:val="16"/>
                <w:szCs w:val="16"/>
              </w:rPr>
              <w:t>.12.2019 г.</w:t>
            </w:r>
          </w:p>
        </w:tc>
      </w:tr>
      <w:tr w:rsidR="00970621" w:rsidRPr="00AA5BD2"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t>11</w:t>
            </w:r>
          </w:p>
        </w:tc>
        <w:tc>
          <w:tcPr>
            <w:tcW w:w="1432" w:type="dxa"/>
          </w:tcPr>
          <w:p w:rsidR="00970621" w:rsidRPr="00EE08B4" w:rsidRDefault="00970621" w:rsidP="00C35521">
            <w:pPr>
              <w:jc w:val="center"/>
              <w:rPr>
                <w:rFonts w:ascii="Sylfaen" w:hAnsi="Sylfaen"/>
                <w:sz w:val="20"/>
              </w:rPr>
            </w:pPr>
            <w:r>
              <w:rPr>
                <w:rFonts w:ascii="Sylfaen" w:hAnsi="Sylfaen"/>
                <w:sz w:val="20"/>
              </w:rPr>
              <w:t>31687000</w:t>
            </w:r>
          </w:p>
        </w:tc>
        <w:tc>
          <w:tcPr>
            <w:tcW w:w="1684" w:type="dxa"/>
          </w:tcPr>
          <w:p w:rsidR="00970621" w:rsidRPr="00EA08F0" w:rsidRDefault="00970621" w:rsidP="000D4651">
            <w:pPr>
              <w:widowControl w:val="0"/>
              <w:spacing w:after="120"/>
              <w:jc w:val="center"/>
              <w:rPr>
                <w:rFonts w:ascii="GHEA Grapalat" w:hAnsi="GHEA Grapalat"/>
                <w:sz w:val="20"/>
                <w:szCs w:val="20"/>
              </w:rPr>
            </w:pPr>
            <w:r w:rsidRPr="00EA08F0">
              <w:rPr>
                <w:rFonts w:ascii="GHEA Grapalat" w:hAnsi="GHEA Grapalat"/>
                <w:sz w:val="20"/>
                <w:szCs w:val="20"/>
              </w:rPr>
              <w:t>Регулятор тока 220В 1000Вт</w:t>
            </w:r>
          </w:p>
        </w:tc>
        <w:tc>
          <w:tcPr>
            <w:tcW w:w="1371" w:type="dxa"/>
          </w:tcPr>
          <w:p w:rsidR="00970621" w:rsidRPr="00AA5BD2" w:rsidRDefault="00970621" w:rsidP="000D4651">
            <w:pPr>
              <w:widowControl w:val="0"/>
              <w:spacing w:after="120"/>
              <w:jc w:val="center"/>
              <w:rPr>
                <w:rFonts w:ascii="GHEA Grapalat" w:hAnsi="GHEA Grapalat"/>
                <w:sz w:val="16"/>
                <w:szCs w:val="16"/>
              </w:rPr>
            </w:pPr>
          </w:p>
        </w:tc>
        <w:tc>
          <w:tcPr>
            <w:tcW w:w="1684" w:type="dxa"/>
          </w:tcPr>
          <w:p w:rsidR="00970621" w:rsidRPr="00EA08F0" w:rsidRDefault="00970621" w:rsidP="00C35521">
            <w:pPr>
              <w:widowControl w:val="0"/>
              <w:spacing w:after="120"/>
              <w:jc w:val="center"/>
              <w:rPr>
                <w:rFonts w:ascii="GHEA Grapalat" w:hAnsi="GHEA Grapalat"/>
                <w:sz w:val="20"/>
                <w:szCs w:val="20"/>
              </w:rPr>
            </w:pPr>
            <w:r w:rsidRPr="00EA08F0">
              <w:rPr>
                <w:rFonts w:ascii="GHEA Grapalat" w:hAnsi="GHEA Grapalat"/>
                <w:sz w:val="20"/>
                <w:szCs w:val="20"/>
              </w:rPr>
              <w:t>Регулятор тока 220В 1000Вт</w:t>
            </w:r>
          </w:p>
        </w:tc>
        <w:tc>
          <w:tcPr>
            <w:tcW w:w="949"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штуки</w:t>
            </w:r>
          </w:p>
        </w:tc>
        <w:tc>
          <w:tcPr>
            <w:tcW w:w="1353" w:type="dxa"/>
          </w:tcPr>
          <w:p w:rsidR="00970621" w:rsidRPr="00AA5BD2" w:rsidRDefault="00970621" w:rsidP="000D4651">
            <w:pPr>
              <w:widowControl w:val="0"/>
              <w:spacing w:after="120"/>
              <w:jc w:val="center"/>
              <w:rPr>
                <w:rFonts w:ascii="GHEA Grapalat" w:hAnsi="GHEA Grapalat"/>
                <w:sz w:val="16"/>
                <w:szCs w:val="16"/>
              </w:rPr>
            </w:pPr>
          </w:p>
        </w:tc>
        <w:tc>
          <w:tcPr>
            <w:tcW w:w="1079" w:type="dxa"/>
          </w:tcPr>
          <w:p w:rsidR="00970621" w:rsidRPr="00AA5BD2" w:rsidRDefault="00970621" w:rsidP="000D4651">
            <w:pPr>
              <w:widowControl w:val="0"/>
              <w:spacing w:after="120"/>
              <w:jc w:val="center"/>
              <w:rPr>
                <w:rFonts w:ascii="GHEA Grapalat" w:hAnsi="GHEA Grapalat"/>
                <w:sz w:val="16"/>
                <w:szCs w:val="16"/>
              </w:rPr>
            </w:pPr>
          </w:p>
        </w:tc>
        <w:tc>
          <w:tcPr>
            <w:tcW w:w="987" w:type="dxa"/>
          </w:tcPr>
          <w:p w:rsidR="00970621" w:rsidRPr="00EE08B4" w:rsidRDefault="00970621" w:rsidP="00C35521">
            <w:pPr>
              <w:jc w:val="center"/>
              <w:rPr>
                <w:rFonts w:ascii="Sylfaen" w:hAnsi="Sylfaen"/>
                <w:sz w:val="20"/>
              </w:rPr>
            </w:pPr>
            <w:r>
              <w:rPr>
                <w:rFonts w:ascii="Sylfaen" w:hAnsi="Sylfaen"/>
                <w:sz w:val="20"/>
              </w:rPr>
              <w:t>1</w:t>
            </w:r>
          </w:p>
        </w:tc>
        <w:tc>
          <w:tcPr>
            <w:tcW w:w="607"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 xml:space="preserve">регион Армавир,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 xml:space="preserve">л. 20, дом </w:t>
            </w:r>
            <w:r w:rsidRPr="00970621">
              <w:rPr>
                <w:rFonts w:ascii="GHEA Grapalat" w:hAnsi="GHEA Grapalat"/>
                <w:sz w:val="16"/>
                <w:szCs w:val="16"/>
              </w:rPr>
              <w:lastRenderedPageBreak/>
              <w:t>5</w:t>
            </w:r>
          </w:p>
        </w:tc>
        <w:tc>
          <w:tcPr>
            <w:tcW w:w="1075" w:type="dxa"/>
          </w:tcPr>
          <w:p w:rsidR="00970621" w:rsidRPr="00EE08B4" w:rsidRDefault="00970621" w:rsidP="00C35521">
            <w:pPr>
              <w:jc w:val="center"/>
              <w:rPr>
                <w:rFonts w:ascii="Sylfaen" w:hAnsi="Sylfaen"/>
                <w:sz w:val="20"/>
              </w:rPr>
            </w:pPr>
            <w:r>
              <w:rPr>
                <w:rFonts w:ascii="Sylfaen" w:hAnsi="Sylfaen"/>
                <w:sz w:val="20"/>
              </w:rPr>
              <w:lastRenderedPageBreak/>
              <w:t>1</w:t>
            </w:r>
          </w:p>
        </w:tc>
        <w:tc>
          <w:tcPr>
            <w:tcW w:w="686" w:type="dxa"/>
          </w:tcPr>
          <w:p w:rsidR="00970621" w:rsidRPr="00AA5BD2"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 xml:space="preserve">Со дня вступления договора в силу до </w:t>
            </w:r>
            <w:r w:rsidR="004E6D0F" w:rsidRPr="004E6D0F">
              <w:rPr>
                <w:rFonts w:ascii="GHEA Grapalat" w:hAnsi="GHEA Grapalat"/>
                <w:sz w:val="16"/>
                <w:szCs w:val="16"/>
              </w:rPr>
              <w:t>15</w:t>
            </w:r>
            <w:r w:rsidRPr="00970621">
              <w:rPr>
                <w:rFonts w:ascii="GHEA Grapalat" w:hAnsi="GHEA Grapalat"/>
                <w:sz w:val="16"/>
                <w:szCs w:val="16"/>
              </w:rPr>
              <w:t>.12.201</w:t>
            </w:r>
            <w:r w:rsidRPr="00970621">
              <w:rPr>
                <w:rFonts w:ascii="GHEA Grapalat" w:hAnsi="GHEA Grapalat"/>
                <w:sz w:val="16"/>
                <w:szCs w:val="16"/>
              </w:rPr>
              <w:lastRenderedPageBreak/>
              <w:t>9 г.</w:t>
            </w:r>
          </w:p>
        </w:tc>
      </w:tr>
      <w:tr w:rsidR="00970621" w:rsidRPr="00AA5BD2"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lastRenderedPageBreak/>
              <w:t>12</w:t>
            </w:r>
          </w:p>
        </w:tc>
        <w:tc>
          <w:tcPr>
            <w:tcW w:w="1432" w:type="dxa"/>
          </w:tcPr>
          <w:p w:rsidR="00970621" w:rsidRPr="00EE08B4" w:rsidRDefault="00970621" w:rsidP="00C35521">
            <w:pPr>
              <w:jc w:val="center"/>
              <w:rPr>
                <w:rFonts w:ascii="Sylfaen" w:hAnsi="Sylfaen"/>
                <w:sz w:val="20"/>
              </w:rPr>
            </w:pPr>
            <w:r>
              <w:rPr>
                <w:rFonts w:ascii="Sylfaen" w:hAnsi="Sylfaen"/>
                <w:sz w:val="20"/>
              </w:rPr>
              <w:t>30237132</w:t>
            </w:r>
          </w:p>
        </w:tc>
        <w:tc>
          <w:tcPr>
            <w:tcW w:w="1684" w:type="dxa"/>
          </w:tcPr>
          <w:p w:rsidR="00970621" w:rsidRPr="00EA08F0" w:rsidRDefault="00970621" w:rsidP="000D4651">
            <w:pPr>
              <w:widowControl w:val="0"/>
              <w:spacing w:after="120"/>
              <w:jc w:val="center"/>
              <w:rPr>
                <w:rFonts w:ascii="GHEA Grapalat" w:hAnsi="GHEA Grapalat"/>
                <w:sz w:val="20"/>
                <w:szCs w:val="20"/>
              </w:rPr>
            </w:pPr>
            <w:r w:rsidRPr="00EA08F0">
              <w:rPr>
                <w:rFonts w:ascii="GHEA Grapalat" w:hAnsi="GHEA Grapalat"/>
                <w:sz w:val="20"/>
                <w:szCs w:val="20"/>
              </w:rPr>
              <w:t>HDMI 4K шнур</w:t>
            </w:r>
          </w:p>
        </w:tc>
        <w:tc>
          <w:tcPr>
            <w:tcW w:w="1371" w:type="dxa"/>
          </w:tcPr>
          <w:p w:rsidR="00970621" w:rsidRPr="00AA5BD2" w:rsidRDefault="00970621" w:rsidP="000D4651">
            <w:pPr>
              <w:widowControl w:val="0"/>
              <w:spacing w:after="120"/>
              <w:jc w:val="center"/>
              <w:rPr>
                <w:rFonts w:ascii="GHEA Grapalat" w:hAnsi="GHEA Grapalat"/>
                <w:sz w:val="16"/>
                <w:szCs w:val="16"/>
              </w:rPr>
            </w:pPr>
          </w:p>
        </w:tc>
        <w:tc>
          <w:tcPr>
            <w:tcW w:w="1684" w:type="dxa"/>
          </w:tcPr>
          <w:p w:rsidR="00970621" w:rsidRPr="00EA08F0" w:rsidRDefault="00970621" w:rsidP="00C35521">
            <w:pPr>
              <w:widowControl w:val="0"/>
              <w:spacing w:after="120"/>
              <w:jc w:val="center"/>
              <w:rPr>
                <w:rFonts w:ascii="GHEA Grapalat" w:hAnsi="GHEA Grapalat"/>
                <w:sz w:val="20"/>
                <w:szCs w:val="20"/>
              </w:rPr>
            </w:pPr>
            <w:r w:rsidRPr="00EA08F0">
              <w:rPr>
                <w:rFonts w:ascii="GHEA Grapalat" w:hAnsi="GHEA Grapalat"/>
                <w:sz w:val="20"/>
                <w:szCs w:val="20"/>
              </w:rPr>
              <w:t>HDMI 4K шнур</w:t>
            </w:r>
          </w:p>
        </w:tc>
        <w:tc>
          <w:tcPr>
            <w:tcW w:w="949"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метр</w:t>
            </w:r>
          </w:p>
        </w:tc>
        <w:tc>
          <w:tcPr>
            <w:tcW w:w="1353" w:type="dxa"/>
          </w:tcPr>
          <w:p w:rsidR="00970621" w:rsidRPr="00AA5BD2" w:rsidRDefault="00970621" w:rsidP="000D4651">
            <w:pPr>
              <w:widowControl w:val="0"/>
              <w:spacing w:after="120"/>
              <w:jc w:val="center"/>
              <w:rPr>
                <w:rFonts w:ascii="GHEA Grapalat" w:hAnsi="GHEA Grapalat"/>
                <w:sz w:val="16"/>
                <w:szCs w:val="16"/>
              </w:rPr>
            </w:pPr>
          </w:p>
        </w:tc>
        <w:tc>
          <w:tcPr>
            <w:tcW w:w="1079" w:type="dxa"/>
          </w:tcPr>
          <w:p w:rsidR="00970621" w:rsidRPr="00AA5BD2" w:rsidRDefault="00970621" w:rsidP="000D4651">
            <w:pPr>
              <w:widowControl w:val="0"/>
              <w:spacing w:after="120"/>
              <w:jc w:val="center"/>
              <w:rPr>
                <w:rFonts w:ascii="GHEA Grapalat" w:hAnsi="GHEA Grapalat"/>
                <w:sz w:val="16"/>
                <w:szCs w:val="16"/>
              </w:rPr>
            </w:pPr>
          </w:p>
        </w:tc>
        <w:tc>
          <w:tcPr>
            <w:tcW w:w="987" w:type="dxa"/>
          </w:tcPr>
          <w:p w:rsidR="00970621" w:rsidRPr="00EE08B4" w:rsidRDefault="00970621" w:rsidP="00C35521">
            <w:pPr>
              <w:jc w:val="center"/>
              <w:rPr>
                <w:rFonts w:ascii="Sylfaen" w:hAnsi="Sylfaen"/>
                <w:sz w:val="20"/>
              </w:rPr>
            </w:pPr>
            <w:r>
              <w:rPr>
                <w:rFonts w:ascii="Sylfaen" w:hAnsi="Sylfaen"/>
                <w:sz w:val="20"/>
              </w:rPr>
              <w:t>5</w:t>
            </w:r>
          </w:p>
        </w:tc>
        <w:tc>
          <w:tcPr>
            <w:tcW w:w="607"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 xml:space="preserve">регион Армавир,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л. 20, дом 5</w:t>
            </w:r>
          </w:p>
        </w:tc>
        <w:tc>
          <w:tcPr>
            <w:tcW w:w="1075" w:type="dxa"/>
          </w:tcPr>
          <w:p w:rsidR="00970621" w:rsidRPr="00EE08B4" w:rsidRDefault="00970621" w:rsidP="00C35521">
            <w:pPr>
              <w:jc w:val="center"/>
              <w:rPr>
                <w:rFonts w:ascii="Sylfaen" w:hAnsi="Sylfaen"/>
                <w:sz w:val="20"/>
              </w:rPr>
            </w:pPr>
            <w:r>
              <w:rPr>
                <w:rFonts w:ascii="Sylfaen" w:hAnsi="Sylfaen"/>
                <w:sz w:val="20"/>
              </w:rPr>
              <w:t>5</w:t>
            </w:r>
          </w:p>
        </w:tc>
        <w:tc>
          <w:tcPr>
            <w:tcW w:w="686" w:type="dxa"/>
          </w:tcPr>
          <w:p w:rsidR="00970621" w:rsidRPr="00AA5BD2"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 xml:space="preserve">Со дня вступления договора в силу до </w:t>
            </w:r>
            <w:r w:rsidR="004E6D0F" w:rsidRPr="004E6D0F">
              <w:rPr>
                <w:rFonts w:ascii="GHEA Grapalat" w:hAnsi="GHEA Grapalat"/>
                <w:sz w:val="16"/>
                <w:szCs w:val="16"/>
              </w:rPr>
              <w:t>15</w:t>
            </w:r>
            <w:r w:rsidRPr="00970621">
              <w:rPr>
                <w:rFonts w:ascii="GHEA Grapalat" w:hAnsi="GHEA Grapalat"/>
                <w:sz w:val="16"/>
                <w:szCs w:val="16"/>
              </w:rPr>
              <w:t>.12.2019 г.</w:t>
            </w:r>
          </w:p>
        </w:tc>
      </w:tr>
      <w:tr w:rsidR="00970621" w:rsidRPr="00970621"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t>13</w:t>
            </w:r>
          </w:p>
        </w:tc>
        <w:tc>
          <w:tcPr>
            <w:tcW w:w="1432" w:type="dxa"/>
          </w:tcPr>
          <w:p w:rsidR="00970621" w:rsidRPr="00EE08B4" w:rsidRDefault="00970621" w:rsidP="00C35521">
            <w:pPr>
              <w:jc w:val="center"/>
              <w:rPr>
                <w:rFonts w:ascii="Sylfaen" w:hAnsi="Sylfaen"/>
                <w:sz w:val="20"/>
              </w:rPr>
            </w:pPr>
            <w:r>
              <w:rPr>
                <w:rFonts w:ascii="Sylfaen" w:hAnsi="Sylfaen"/>
                <w:sz w:val="20"/>
              </w:rPr>
              <w:t>32324900</w:t>
            </w:r>
          </w:p>
        </w:tc>
        <w:tc>
          <w:tcPr>
            <w:tcW w:w="1684" w:type="dxa"/>
          </w:tcPr>
          <w:p w:rsidR="00970621" w:rsidRPr="00EA08F0" w:rsidRDefault="00970621" w:rsidP="000D4651">
            <w:pPr>
              <w:widowControl w:val="0"/>
              <w:spacing w:after="120"/>
              <w:jc w:val="center"/>
              <w:rPr>
                <w:rFonts w:ascii="GHEA Grapalat" w:hAnsi="GHEA Grapalat"/>
                <w:sz w:val="20"/>
                <w:szCs w:val="20"/>
                <w:lang w:val="en-US"/>
              </w:rPr>
            </w:pPr>
            <w:r w:rsidRPr="00EA08F0">
              <w:rPr>
                <w:rFonts w:ascii="GHEA Grapalat" w:hAnsi="GHEA Grapalat"/>
                <w:sz w:val="20"/>
                <w:szCs w:val="20"/>
              </w:rPr>
              <w:t>Телевизор</w:t>
            </w:r>
            <w:r w:rsidRPr="00EA08F0">
              <w:rPr>
                <w:rFonts w:ascii="GHEA Grapalat" w:hAnsi="GHEA Grapalat"/>
                <w:sz w:val="20"/>
                <w:szCs w:val="20"/>
                <w:lang w:val="en-US"/>
              </w:rPr>
              <w:t xml:space="preserve"> LG 32 inch Full HD 1920X1080</w:t>
            </w:r>
          </w:p>
        </w:tc>
        <w:tc>
          <w:tcPr>
            <w:tcW w:w="1371" w:type="dxa"/>
          </w:tcPr>
          <w:p w:rsidR="00970621" w:rsidRPr="00CF12B2" w:rsidRDefault="00970621" w:rsidP="000D4651">
            <w:pPr>
              <w:widowControl w:val="0"/>
              <w:spacing w:after="120"/>
              <w:jc w:val="center"/>
              <w:rPr>
                <w:rFonts w:ascii="GHEA Grapalat" w:hAnsi="GHEA Grapalat"/>
                <w:sz w:val="16"/>
                <w:szCs w:val="16"/>
                <w:lang w:val="en-US"/>
              </w:rPr>
            </w:pPr>
          </w:p>
        </w:tc>
        <w:tc>
          <w:tcPr>
            <w:tcW w:w="1684" w:type="dxa"/>
          </w:tcPr>
          <w:p w:rsidR="00970621" w:rsidRPr="00EA08F0" w:rsidRDefault="00970621" w:rsidP="00C35521">
            <w:pPr>
              <w:widowControl w:val="0"/>
              <w:spacing w:after="120"/>
              <w:jc w:val="center"/>
              <w:rPr>
                <w:rFonts w:ascii="GHEA Grapalat" w:hAnsi="GHEA Grapalat"/>
                <w:sz w:val="20"/>
                <w:szCs w:val="20"/>
                <w:lang w:val="en-US"/>
              </w:rPr>
            </w:pPr>
            <w:r w:rsidRPr="00EA08F0">
              <w:rPr>
                <w:rFonts w:ascii="GHEA Grapalat" w:hAnsi="GHEA Grapalat"/>
                <w:sz w:val="20"/>
                <w:szCs w:val="20"/>
              </w:rPr>
              <w:t>Телевизор</w:t>
            </w:r>
            <w:r w:rsidRPr="00EA08F0">
              <w:rPr>
                <w:rFonts w:ascii="GHEA Grapalat" w:hAnsi="GHEA Grapalat"/>
                <w:sz w:val="20"/>
                <w:szCs w:val="20"/>
                <w:lang w:val="en-US"/>
              </w:rPr>
              <w:t xml:space="preserve"> LG 32 inch Full HD 1920X1080</w:t>
            </w:r>
          </w:p>
        </w:tc>
        <w:tc>
          <w:tcPr>
            <w:tcW w:w="949" w:type="dxa"/>
          </w:tcPr>
          <w:p w:rsidR="00970621" w:rsidRPr="00CF12B2" w:rsidRDefault="00970621" w:rsidP="000D4651">
            <w:pPr>
              <w:widowControl w:val="0"/>
              <w:spacing w:after="120"/>
              <w:jc w:val="center"/>
              <w:rPr>
                <w:rFonts w:ascii="GHEA Grapalat" w:hAnsi="GHEA Grapalat"/>
                <w:sz w:val="16"/>
                <w:szCs w:val="16"/>
                <w:lang w:val="en-US"/>
              </w:rPr>
            </w:pPr>
            <w:r w:rsidRPr="00970621">
              <w:rPr>
                <w:rFonts w:ascii="GHEA Grapalat" w:hAnsi="GHEA Grapalat"/>
                <w:sz w:val="16"/>
                <w:szCs w:val="16"/>
              </w:rPr>
              <w:t>штуки</w:t>
            </w:r>
          </w:p>
        </w:tc>
        <w:tc>
          <w:tcPr>
            <w:tcW w:w="1353" w:type="dxa"/>
          </w:tcPr>
          <w:p w:rsidR="00970621" w:rsidRPr="00CF12B2" w:rsidRDefault="00970621" w:rsidP="000D4651">
            <w:pPr>
              <w:widowControl w:val="0"/>
              <w:spacing w:after="120"/>
              <w:jc w:val="center"/>
              <w:rPr>
                <w:rFonts w:ascii="GHEA Grapalat" w:hAnsi="GHEA Grapalat"/>
                <w:sz w:val="16"/>
                <w:szCs w:val="16"/>
                <w:lang w:val="en-US"/>
              </w:rPr>
            </w:pPr>
          </w:p>
        </w:tc>
        <w:tc>
          <w:tcPr>
            <w:tcW w:w="1079" w:type="dxa"/>
          </w:tcPr>
          <w:p w:rsidR="00970621" w:rsidRPr="00CF12B2" w:rsidRDefault="00970621" w:rsidP="000D4651">
            <w:pPr>
              <w:widowControl w:val="0"/>
              <w:spacing w:after="120"/>
              <w:jc w:val="center"/>
              <w:rPr>
                <w:rFonts w:ascii="GHEA Grapalat" w:hAnsi="GHEA Grapalat"/>
                <w:sz w:val="16"/>
                <w:szCs w:val="16"/>
                <w:lang w:val="en-US"/>
              </w:rPr>
            </w:pPr>
          </w:p>
        </w:tc>
        <w:tc>
          <w:tcPr>
            <w:tcW w:w="987" w:type="dxa"/>
          </w:tcPr>
          <w:p w:rsidR="00970621" w:rsidRPr="00EE08B4" w:rsidRDefault="00970621" w:rsidP="00C35521">
            <w:pPr>
              <w:jc w:val="center"/>
              <w:rPr>
                <w:rFonts w:ascii="Sylfaen" w:hAnsi="Sylfaen"/>
                <w:sz w:val="20"/>
              </w:rPr>
            </w:pPr>
            <w:r>
              <w:rPr>
                <w:rFonts w:ascii="Sylfaen" w:hAnsi="Sylfaen"/>
                <w:sz w:val="20"/>
              </w:rPr>
              <w:t>1</w:t>
            </w:r>
          </w:p>
        </w:tc>
        <w:tc>
          <w:tcPr>
            <w:tcW w:w="607" w:type="dxa"/>
          </w:tcPr>
          <w:p w:rsidR="00970621" w:rsidRPr="00970621"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 xml:space="preserve">регион Армавир,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л. 20, дом 5</w:t>
            </w:r>
          </w:p>
        </w:tc>
        <w:tc>
          <w:tcPr>
            <w:tcW w:w="1075" w:type="dxa"/>
          </w:tcPr>
          <w:p w:rsidR="00970621" w:rsidRPr="00EE08B4" w:rsidRDefault="00970621" w:rsidP="00C35521">
            <w:pPr>
              <w:jc w:val="center"/>
              <w:rPr>
                <w:rFonts w:ascii="Sylfaen" w:hAnsi="Sylfaen"/>
                <w:sz w:val="20"/>
              </w:rPr>
            </w:pPr>
            <w:r>
              <w:rPr>
                <w:rFonts w:ascii="Sylfaen" w:hAnsi="Sylfaen"/>
                <w:sz w:val="20"/>
              </w:rPr>
              <w:t>1</w:t>
            </w:r>
          </w:p>
        </w:tc>
        <w:tc>
          <w:tcPr>
            <w:tcW w:w="686" w:type="dxa"/>
          </w:tcPr>
          <w:p w:rsidR="00970621" w:rsidRPr="00970621"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 xml:space="preserve">Со дня вступления договора в силу до </w:t>
            </w:r>
            <w:r w:rsidR="004E6D0F" w:rsidRPr="004E6D0F">
              <w:rPr>
                <w:rFonts w:ascii="GHEA Grapalat" w:hAnsi="GHEA Grapalat"/>
                <w:sz w:val="16"/>
                <w:szCs w:val="16"/>
              </w:rPr>
              <w:t>15</w:t>
            </w:r>
            <w:r w:rsidRPr="00970621">
              <w:rPr>
                <w:rFonts w:ascii="GHEA Grapalat" w:hAnsi="GHEA Grapalat"/>
                <w:sz w:val="16"/>
                <w:szCs w:val="16"/>
              </w:rPr>
              <w:t>.12.2019 г.</w:t>
            </w:r>
          </w:p>
        </w:tc>
      </w:tr>
      <w:tr w:rsidR="00970621" w:rsidRPr="00AA5BD2"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t>14</w:t>
            </w:r>
          </w:p>
        </w:tc>
        <w:tc>
          <w:tcPr>
            <w:tcW w:w="1432" w:type="dxa"/>
          </w:tcPr>
          <w:p w:rsidR="00970621" w:rsidRPr="00EE08B4" w:rsidRDefault="00970621" w:rsidP="00C35521">
            <w:pPr>
              <w:jc w:val="center"/>
              <w:rPr>
                <w:rFonts w:ascii="Sylfaen" w:hAnsi="Sylfaen"/>
                <w:sz w:val="20"/>
              </w:rPr>
            </w:pPr>
            <w:r>
              <w:rPr>
                <w:rFonts w:ascii="Sylfaen" w:hAnsi="Sylfaen"/>
                <w:sz w:val="20"/>
              </w:rPr>
              <w:t>44521230</w:t>
            </w:r>
          </w:p>
        </w:tc>
        <w:tc>
          <w:tcPr>
            <w:tcW w:w="1684" w:type="dxa"/>
          </w:tcPr>
          <w:p w:rsidR="00970621" w:rsidRPr="00EA08F0" w:rsidRDefault="00970621" w:rsidP="000D4651">
            <w:pPr>
              <w:widowControl w:val="0"/>
              <w:spacing w:after="120"/>
              <w:jc w:val="center"/>
              <w:rPr>
                <w:rFonts w:ascii="GHEA Grapalat" w:hAnsi="GHEA Grapalat"/>
                <w:sz w:val="20"/>
                <w:szCs w:val="20"/>
              </w:rPr>
            </w:pPr>
            <w:r w:rsidRPr="00EA08F0">
              <w:rPr>
                <w:rFonts w:ascii="GHEA Grapalat" w:hAnsi="GHEA Grapalat"/>
                <w:sz w:val="20"/>
                <w:szCs w:val="20"/>
              </w:rPr>
              <w:t>Держатель телевизора металлический</w:t>
            </w:r>
          </w:p>
        </w:tc>
        <w:tc>
          <w:tcPr>
            <w:tcW w:w="1371" w:type="dxa"/>
          </w:tcPr>
          <w:p w:rsidR="00970621" w:rsidRPr="00AA5BD2" w:rsidRDefault="00970621" w:rsidP="000D4651">
            <w:pPr>
              <w:widowControl w:val="0"/>
              <w:spacing w:after="120"/>
              <w:jc w:val="center"/>
              <w:rPr>
                <w:rFonts w:ascii="GHEA Grapalat" w:hAnsi="GHEA Grapalat"/>
                <w:sz w:val="16"/>
                <w:szCs w:val="16"/>
              </w:rPr>
            </w:pPr>
          </w:p>
        </w:tc>
        <w:tc>
          <w:tcPr>
            <w:tcW w:w="1684" w:type="dxa"/>
          </w:tcPr>
          <w:p w:rsidR="00970621" w:rsidRPr="00EA08F0" w:rsidRDefault="00970621" w:rsidP="00C35521">
            <w:pPr>
              <w:widowControl w:val="0"/>
              <w:spacing w:after="120"/>
              <w:jc w:val="center"/>
              <w:rPr>
                <w:rFonts w:ascii="GHEA Grapalat" w:hAnsi="GHEA Grapalat"/>
                <w:sz w:val="20"/>
                <w:szCs w:val="20"/>
              </w:rPr>
            </w:pPr>
            <w:r w:rsidRPr="00EA08F0">
              <w:rPr>
                <w:rFonts w:ascii="GHEA Grapalat" w:hAnsi="GHEA Grapalat"/>
                <w:sz w:val="20"/>
                <w:szCs w:val="20"/>
              </w:rPr>
              <w:t>Держатель телевизора металлический</w:t>
            </w:r>
          </w:p>
        </w:tc>
        <w:tc>
          <w:tcPr>
            <w:tcW w:w="949"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штуки</w:t>
            </w:r>
          </w:p>
        </w:tc>
        <w:tc>
          <w:tcPr>
            <w:tcW w:w="1353" w:type="dxa"/>
          </w:tcPr>
          <w:p w:rsidR="00970621" w:rsidRPr="00AA5BD2" w:rsidRDefault="00970621" w:rsidP="000D4651">
            <w:pPr>
              <w:widowControl w:val="0"/>
              <w:spacing w:after="120"/>
              <w:jc w:val="center"/>
              <w:rPr>
                <w:rFonts w:ascii="GHEA Grapalat" w:hAnsi="GHEA Grapalat"/>
                <w:sz w:val="16"/>
                <w:szCs w:val="16"/>
              </w:rPr>
            </w:pPr>
          </w:p>
        </w:tc>
        <w:tc>
          <w:tcPr>
            <w:tcW w:w="1079" w:type="dxa"/>
          </w:tcPr>
          <w:p w:rsidR="00970621" w:rsidRPr="00AA5BD2" w:rsidRDefault="00970621" w:rsidP="000D4651">
            <w:pPr>
              <w:widowControl w:val="0"/>
              <w:spacing w:after="120"/>
              <w:jc w:val="center"/>
              <w:rPr>
                <w:rFonts w:ascii="GHEA Grapalat" w:hAnsi="GHEA Grapalat"/>
                <w:sz w:val="16"/>
                <w:szCs w:val="16"/>
              </w:rPr>
            </w:pPr>
          </w:p>
        </w:tc>
        <w:tc>
          <w:tcPr>
            <w:tcW w:w="987" w:type="dxa"/>
          </w:tcPr>
          <w:p w:rsidR="00970621" w:rsidRPr="00EE08B4" w:rsidRDefault="00970621" w:rsidP="00C35521">
            <w:pPr>
              <w:jc w:val="center"/>
              <w:rPr>
                <w:rFonts w:ascii="Sylfaen" w:hAnsi="Sylfaen"/>
                <w:sz w:val="20"/>
              </w:rPr>
            </w:pPr>
            <w:r>
              <w:rPr>
                <w:rFonts w:ascii="Sylfaen" w:hAnsi="Sylfaen"/>
                <w:sz w:val="20"/>
              </w:rPr>
              <w:t>1</w:t>
            </w:r>
          </w:p>
        </w:tc>
        <w:tc>
          <w:tcPr>
            <w:tcW w:w="607"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 xml:space="preserve">регион Армавир,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л. 20, дом 5</w:t>
            </w:r>
          </w:p>
        </w:tc>
        <w:tc>
          <w:tcPr>
            <w:tcW w:w="1075" w:type="dxa"/>
          </w:tcPr>
          <w:p w:rsidR="00970621" w:rsidRPr="00EE08B4" w:rsidRDefault="00970621" w:rsidP="00C35521">
            <w:pPr>
              <w:jc w:val="center"/>
              <w:rPr>
                <w:rFonts w:ascii="Sylfaen" w:hAnsi="Sylfaen"/>
                <w:sz w:val="20"/>
              </w:rPr>
            </w:pPr>
            <w:r>
              <w:rPr>
                <w:rFonts w:ascii="Sylfaen" w:hAnsi="Sylfaen"/>
                <w:sz w:val="20"/>
              </w:rPr>
              <w:t>1</w:t>
            </w:r>
          </w:p>
        </w:tc>
        <w:tc>
          <w:tcPr>
            <w:tcW w:w="686" w:type="dxa"/>
          </w:tcPr>
          <w:p w:rsidR="00970621" w:rsidRPr="00AA5BD2"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 xml:space="preserve">Со дня вступления договора в силу до </w:t>
            </w:r>
            <w:r w:rsidR="004E6D0F" w:rsidRPr="004E6D0F">
              <w:rPr>
                <w:rFonts w:ascii="GHEA Grapalat" w:hAnsi="GHEA Grapalat"/>
                <w:sz w:val="16"/>
                <w:szCs w:val="16"/>
              </w:rPr>
              <w:t>15</w:t>
            </w:r>
            <w:r w:rsidRPr="00970621">
              <w:rPr>
                <w:rFonts w:ascii="GHEA Grapalat" w:hAnsi="GHEA Grapalat"/>
                <w:sz w:val="16"/>
                <w:szCs w:val="16"/>
              </w:rPr>
              <w:t>.12.2019 г.</w:t>
            </w:r>
          </w:p>
        </w:tc>
      </w:tr>
      <w:tr w:rsidR="00970621" w:rsidRPr="00AA5BD2"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t>15</w:t>
            </w:r>
          </w:p>
        </w:tc>
        <w:tc>
          <w:tcPr>
            <w:tcW w:w="1432" w:type="dxa"/>
          </w:tcPr>
          <w:p w:rsidR="00970621" w:rsidRPr="00EE08B4" w:rsidRDefault="00970621" w:rsidP="00C35521">
            <w:pPr>
              <w:jc w:val="center"/>
              <w:rPr>
                <w:rFonts w:ascii="Sylfaen" w:hAnsi="Sylfaen"/>
                <w:sz w:val="20"/>
              </w:rPr>
            </w:pPr>
            <w:r>
              <w:rPr>
                <w:rFonts w:ascii="Sylfaen" w:hAnsi="Sylfaen"/>
                <w:sz w:val="20"/>
              </w:rPr>
              <w:t>44521230</w:t>
            </w:r>
          </w:p>
        </w:tc>
        <w:tc>
          <w:tcPr>
            <w:tcW w:w="1684" w:type="dxa"/>
          </w:tcPr>
          <w:p w:rsidR="00970621" w:rsidRPr="00EA08F0" w:rsidRDefault="00970621" w:rsidP="000D4651">
            <w:pPr>
              <w:widowControl w:val="0"/>
              <w:spacing w:after="120"/>
              <w:jc w:val="center"/>
              <w:rPr>
                <w:rFonts w:ascii="GHEA Grapalat" w:hAnsi="GHEA Grapalat"/>
                <w:sz w:val="20"/>
                <w:szCs w:val="20"/>
              </w:rPr>
            </w:pPr>
            <w:r w:rsidRPr="00EA08F0">
              <w:rPr>
                <w:rFonts w:ascii="GHEA Grapalat" w:hAnsi="GHEA Grapalat"/>
                <w:sz w:val="20"/>
                <w:szCs w:val="20"/>
              </w:rPr>
              <w:t>Держатель камеры 40x30см</w:t>
            </w:r>
          </w:p>
        </w:tc>
        <w:tc>
          <w:tcPr>
            <w:tcW w:w="1371" w:type="dxa"/>
          </w:tcPr>
          <w:p w:rsidR="00970621" w:rsidRPr="00AA5BD2" w:rsidRDefault="00970621" w:rsidP="000D4651">
            <w:pPr>
              <w:widowControl w:val="0"/>
              <w:spacing w:after="120"/>
              <w:jc w:val="center"/>
              <w:rPr>
                <w:rFonts w:ascii="GHEA Grapalat" w:hAnsi="GHEA Grapalat"/>
                <w:sz w:val="16"/>
                <w:szCs w:val="16"/>
              </w:rPr>
            </w:pPr>
          </w:p>
        </w:tc>
        <w:tc>
          <w:tcPr>
            <w:tcW w:w="1684" w:type="dxa"/>
          </w:tcPr>
          <w:p w:rsidR="00970621" w:rsidRPr="00EA08F0" w:rsidRDefault="00970621" w:rsidP="00C35521">
            <w:pPr>
              <w:widowControl w:val="0"/>
              <w:spacing w:after="120"/>
              <w:jc w:val="center"/>
              <w:rPr>
                <w:rFonts w:ascii="GHEA Grapalat" w:hAnsi="GHEA Grapalat"/>
                <w:sz w:val="20"/>
                <w:szCs w:val="20"/>
              </w:rPr>
            </w:pPr>
            <w:r w:rsidRPr="00EA08F0">
              <w:rPr>
                <w:rFonts w:ascii="GHEA Grapalat" w:hAnsi="GHEA Grapalat"/>
                <w:sz w:val="20"/>
                <w:szCs w:val="20"/>
              </w:rPr>
              <w:t>Держатель камеры 40x30см</w:t>
            </w:r>
          </w:p>
        </w:tc>
        <w:tc>
          <w:tcPr>
            <w:tcW w:w="949"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штуки</w:t>
            </w:r>
          </w:p>
        </w:tc>
        <w:tc>
          <w:tcPr>
            <w:tcW w:w="1353" w:type="dxa"/>
          </w:tcPr>
          <w:p w:rsidR="00970621" w:rsidRPr="00AA5BD2" w:rsidRDefault="00970621" w:rsidP="000D4651">
            <w:pPr>
              <w:widowControl w:val="0"/>
              <w:spacing w:after="120"/>
              <w:jc w:val="center"/>
              <w:rPr>
                <w:rFonts w:ascii="GHEA Grapalat" w:hAnsi="GHEA Grapalat"/>
                <w:sz w:val="16"/>
                <w:szCs w:val="16"/>
              </w:rPr>
            </w:pPr>
          </w:p>
        </w:tc>
        <w:tc>
          <w:tcPr>
            <w:tcW w:w="1079" w:type="dxa"/>
          </w:tcPr>
          <w:p w:rsidR="00970621" w:rsidRPr="00AA5BD2" w:rsidRDefault="00970621" w:rsidP="000D4651">
            <w:pPr>
              <w:widowControl w:val="0"/>
              <w:spacing w:after="120"/>
              <w:jc w:val="center"/>
              <w:rPr>
                <w:rFonts w:ascii="GHEA Grapalat" w:hAnsi="GHEA Grapalat"/>
                <w:sz w:val="16"/>
                <w:szCs w:val="16"/>
              </w:rPr>
            </w:pPr>
          </w:p>
        </w:tc>
        <w:tc>
          <w:tcPr>
            <w:tcW w:w="987" w:type="dxa"/>
          </w:tcPr>
          <w:p w:rsidR="00970621" w:rsidRPr="00EE08B4" w:rsidRDefault="00970621" w:rsidP="00C35521">
            <w:pPr>
              <w:jc w:val="center"/>
              <w:rPr>
                <w:rFonts w:ascii="Sylfaen" w:hAnsi="Sylfaen"/>
                <w:sz w:val="20"/>
              </w:rPr>
            </w:pPr>
            <w:r>
              <w:rPr>
                <w:rFonts w:ascii="Sylfaen" w:hAnsi="Sylfaen"/>
                <w:sz w:val="20"/>
              </w:rPr>
              <w:t>3</w:t>
            </w:r>
          </w:p>
        </w:tc>
        <w:tc>
          <w:tcPr>
            <w:tcW w:w="607"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 xml:space="preserve">регион Армавир,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л. 20, дом 5</w:t>
            </w:r>
          </w:p>
        </w:tc>
        <w:tc>
          <w:tcPr>
            <w:tcW w:w="1075" w:type="dxa"/>
          </w:tcPr>
          <w:p w:rsidR="00970621" w:rsidRPr="00EE08B4" w:rsidRDefault="00970621" w:rsidP="00C35521">
            <w:pPr>
              <w:jc w:val="center"/>
              <w:rPr>
                <w:rFonts w:ascii="Sylfaen" w:hAnsi="Sylfaen"/>
                <w:sz w:val="20"/>
              </w:rPr>
            </w:pPr>
            <w:r>
              <w:rPr>
                <w:rFonts w:ascii="Sylfaen" w:hAnsi="Sylfaen"/>
                <w:sz w:val="20"/>
              </w:rPr>
              <w:t>3</w:t>
            </w:r>
          </w:p>
        </w:tc>
        <w:tc>
          <w:tcPr>
            <w:tcW w:w="686" w:type="dxa"/>
          </w:tcPr>
          <w:p w:rsidR="00970621" w:rsidRPr="00AA5BD2"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 xml:space="preserve">Со дня вступления договора в силу до </w:t>
            </w:r>
            <w:r w:rsidR="004E6D0F" w:rsidRPr="004E6D0F">
              <w:rPr>
                <w:rFonts w:ascii="GHEA Grapalat" w:hAnsi="GHEA Grapalat"/>
                <w:sz w:val="16"/>
                <w:szCs w:val="16"/>
              </w:rPr>
              <w:t>15</w:t>
            </w:r>
            <w:r w:rsidRPr="00970621">
              <w:rPr>
                <w:rFonts w:ascii="GHEA Grapalat" w:hAnsi="GHEA Grapalat"/>
                <w:sz w:val="16"/>
                <w:szCs w:val="16"/>
              </w:rPr>
              <w:t>.12.2019 г.</w:t>
            </w:r>
          </w:p>
        </w:tc>
      </w:tr>
      <w:tr w:rsidR="00970621" w:rsidRPr="00AA5BD2"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t>16</w:t>
            </w:r>
          </w:p>
        </w:tc>
        <w:tc>
          <w:tcPr>
            <w:tcW w:w="1432" w:type="dxa"/>
          </w:tcPr>
          <w:p w:rsidR="00970621" w:rsidRPr="00EE08B4" w:rsidRDefault="00970621" w:rsidP="00C35521">
            <w:pPr>
              <w:jc w:val="center"/>
              <w:rPr>
                <w:rFonts w:ascii="Sylfaen" w:hAnsi="Sylfaen"/>
                <w:sz w:val="20"/>
              </w:rPr>
            </w:pPr>
            <w:r>
              <w:rPr>
                <w:rFonts w:ascii="Sylfaen" w:hAnsi="Sylfaen"/>
                <w:sz w:val="20"/>
              </w:rPr>
              <w:t>44311160</w:t>
            </w:r>
          </w:p>
        </w:tc>
        <w:tc>
          <w:tcPr>
            <w:tcW w:w="1684" w:type="dxa"/>
          </w:tcPr>
          <w:p w:rsidR="00970621" w:rsidRPr="00EA08F0" w:rsidRDefault="00970621" w:rsidP="000D4651">
            <w:pPr>
              <w:widowControl w:val="0"/>
              <w:spacing w:after="120"/>
              <w:jc w:val="center"/>
              <w:rPr>
                <w:rFonts w:ascii="GHEA Grapalat" w:hAnsi="GHEA Grapalat"/>
                <w:sz w:val="20"/>
                <w:szCs w:val="20"/>
              </w:rPr>
            </w:pPr>
            <w:r w:rsidRPr="00EA08F0">
              <w:rPr>
                <w:rFonts w:ascii="GHEA Grapalat" w:hAnsi="GHEA Grapalat"/>
                <w:sz w:val="20"/>
                <w:szCs w:val="20"/>
              </w:rPr>
              <w:t>Металлопрокат 5м 4 дюйма</w:t>
            </w:r>
          </w:p>
        </w:tc>
        <w:tc>
          <w:tcPr>
            <w:tcW w:w="1371" w:type="dxa"/>
          </w:tcPr>
          <w:p w:rsidR="00970621" w:rsidRPr="00AA5BD2" w:rsidRDefault="00970621" w:rsidP="000D4651">
            <w:pPr>
              <w:widowControl w:val="0"/>
              <w:spacing w:after="120"/>
              <w:jc w:val="center"/>
              <w:rPr>
                <w:rFonts w:ascii="GHEA Grapalat" w:hAnsi="GHEA Grapalat"/>
                <w:sz w:val="16"/>
                <w:szCs w:val="16"/>
              </w:rPr>
            </w:pPr>
          </w:p>
        </w:tc>
        <w:tc>
          <w:tcPr>
            <w:tcW w:w="1684" w:type="dxa"/>
          </w:tcPr>
          <w:p w:rsidR="00970621" w:rsidRPr="00EA08F0" w:rsidRDefault="00970621" w:rsidP="00C35521">
            <w:pPr>
              <w:widowControl w:val="0"/>
              <w:spacing w:after="120"/>
              <w:jc w:val="center"/>
              <w:rPr>
                <w:rFonts w:ascii="GHEA Grapalat" w:hAnsi="GHEA Grapalat"/>
                <w:sz w:val="20"/>
                <w:szCs w:val="20"/>
              </w:rPr>
            </w:pPr>
            <w:r w:rsidRPr="00EA08F0">
              <w:rPr>
                <w:rFonts w:ascii="GHEA Grapalat" w:hAnsi="GHEA Grapalat"/>
                <w:sz w:val="20"/>
                <w:szCs w:val="20"/>
              </w:rPr>
              <w:t>Металлопрокат 5м 4 дюйма</w:t>
            </w:r>
          </w:p>
        </w:tc>
        <w:tc>
          <w:tcPr>
            <w:tcW w:w="949"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штуки</w:t>
            </w:r>
          </w:p>
        </w:tc>
        <w:tc>
          <w:tcPr>
            <w:tcW w:w="1353" w:type="dxa"/>
          </w:tcPr>
          <w:p w:rsidR="00970621" w:rsidRPr="00AA5BD2" w:rsidRDefault="00970621" w:rsidP="000D4651">
            <w:pPr>
              <w:widowControl w:val="0"/>
              <w:spacing w:after="120"/>
              <w:jc w:val="center"/>
              <w:rPr>
                <w:rFonts w:ascii="GHEA Grapalat" w:hAnsi="GHEA Grapalat"/>
                <w:sz w:val="16"/>
                <w:szCs w:val="16"/>
              </w:rPr>
            </w:pPr>
          </w:p>
        </w:tc>
        <w:tc>
          <w:tcPr>
            <w:tcW w:w="1079" w:type="dxa"/>
          </w:tcPr>
          <w:p w:rsidR="00970621" w:rsidRPr="00AA5BD2" w:rsidRDefault="00970621" w:rsidP="000D4651">
            <w:pPr>
              <w:widowControl w:val="0"/>
              <w:spacing w:after="120"/>
              <w:jc w:val="center"/>
              <w:rPr>
                <w:rFonts w:ascii="GHEA Grapalat" w:hAnsi="GHEA Grapalat"/>
                <w:sz w:val="16"/>
                <w:szCs w:val="16"/>
              </w:rPr>
            </w:pPr>
          </w:p>
        </w:tc>
        <w:tc>
          <w:tcPr>
            <w:tcW w:w="987" w:type="dxa"/>
          </w:tcPr>
          <w:p w:rsidR="00970621" w:rsidRPr="00EE08B4" w:rsidRDefault="00970621" w:rsidP="00C35521">
            <w:pPr>
              <w:jc w:val="center"/>
              <w:rPr>
                <w:rFonts w:ascii="Sylfaen" w:hAnsi="Sylfaen"/>
                <w:sz w:val="20"/>
              </w:rPr>
            </w:pPr>
            <w:r>
              <w:rPr>
                <w:rFonts w:ascii="Sylfaen" w:hAnsi="Sylfaen"/>
                <w:sz w:val="20"/>
              </w:rPr>
              <w:t>1</w:t>
            </w:r>
          </w:p>
        </w:tc>
        <w:tc>
          <w:tcPr>
            <w:tcW w:w="607"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 xml:space="preserve">регион Армавир,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л. 20, дом 5</w:t>
            </w:r>
          </w:p>
        </w:tc>
        <w:tc>
          <w:tcPr>
            <w:tcW w:w="1075" w:type="dxa"/>
          </w:tcPr>
          <w:p w:rsidR="00970621" w:rsidRPr="00EE08B4" w:rsidRDefault="00970621" w:rsidP="00C35521">
            <w:pPr>
              <w:jc w:val="center"/>
              <w:rPr>
                <w:rFonts w:ascii="Sylfaen" w:hAnsi="Sylfaen"/>
                <w:sz w:val="20"/>
              </w:rPr>
            </w:pPr>
            <w:r>
              <w:rPr>
                <w:rFonts w:ascii="Sylfaen" w:hAnsi="Sylfaen"/>
                <w:sz w:val="20"/>
              </w:rPr>
              <w:t>1</w:t>
            </w:r>
          </w:p>
        </w:tc>
        <w:tc>
          <w:tcPr>
            <w:tcW w:w="686" w:type="dxa"/>
          </w:tcPr>
          <w:p w:rsidR="00970621" w:rsidRPr="00AA5BD2"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 xml:space="preserve">Со дня вступления договора в силу до </w:t>
            </w:r>
            <w:r w:rsidR="004E6D0F" w:rsidRPr="004E6D0F">
              <w:rPr>
                <w:rFonts w:ascii="GHEA Grapalat" w:hAnsi="GHEA Grapalat"/>
                <w:sz w:val="16"/>
                <w:szCs w:val="16"/>
              </w:rPr>
              <w:t>15.</w:t>
            </w:r>
            <w:r w:rsidRPr="00970621">
              <w:rPr>
                <w:rFonts w:ascii="GHEA Grapalat" w:hAnsi="GHEA Grapalat"/>
                <w:sz w:val="16"/>
                <w:szCs w:val="16"/>
              </w:rPr>
              <w:t>12.2019 г.</w:t>
            </w:r>
          </w:p>
        </w:tc>
      </w:tr>
      <w:tr w:rsidR="00970621" w:rsidRPr="00AA5BD2"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t>17</w:t>
            </w:r>
          </w:p>
        </w:tc>
        <w:tc>
          <w:tcPr>
            <w:tcW w:w="1432" w:type="dxa"/>
          </w:tcPr>
          <w:p w:rsidR="00970621" w:rsidRPr="00EE08B4" w:rsidRDefault="00970621" w:rsidP="00C35521">
            <w:pPr>
              <w:jc w:val="center"/>
              <w:rPr>
                <w:rFonts w:ascii="Sylfaen" w:hAnsi="Sylfaen"/>
                <w:sz w:val="20"/>
              </w:rPr>
            </w:pPr>
            <w:r>
              <w:rPr>
                <w:rFonts w:ascii="Sylfaen" w:hAnsi="Sylfaen"/>
                <w:sz w:val="20"/>
              </w:rPr>
              <w:t>44310000</w:t>
            </w:r>
          </w:p>
        </w:tc>
        <w:tc>
          <w:tcPr>
            <w:tcW w:w="1684" w:type="dxa"/>
          </w:tcPr>
          <w:p w:rsidR="00970621" w:rsidRPr="00EA08F0" w:rsidRDefault="00970621" w:rsidP="000D4651">
            <w:pPr>
              <w:widowControl w:val="0"/>
              <w:spacing w:after="120"/>
              <w:jc w:val="center"/>
              <w:rPr>
                <w:rFonts w:ascii="GHEA Grapalat" w:hAnsi="GHEA Grapalat"/>
                <w:sz w:val="20"/>
                <w:szCs w:val="20"/>
              </w:rPr>
            </w:pPr>
            <w:r w:rsidRPr="00EA08F0">
              <w:rPr>
                <w:rFonts w:ascii="GHEA Grapalat" w:hAnsi="GHEA Grapalat"/>
                <w:sz w:val="20"/>
                <w:szCs w:val="20"/>
              </w:rPr>
              <w:t xml:space="preserve">Проволока 0.5 </w:t>
            </w:r>
            <w:r w:rsidRPr="00EA08F0">
              <w:rPr>
                <w:rFonts w:ascii="GHEA Grapalat" w:hAnsi="GHEA Grapalat"/>
                <w:sz w:val="20"/>
                <w:szCs w:val="20"/>
              </w:rPr>
              <w:lastRenderedPageBreak/>
              <w:t>мм</w:t>
            </w:r>
          </w:p>
        </w:tc>
        <w:tc>
          <w:tcPr>
            <w:tcW w:w="1371" w:type="dxa"/>
          </w:tcPr>
          <w:p w:rsidR="00970621" w:rsidRPr="00AA5BD2" w:rsidRDefault="00970621" w:rsidP="000D4651">
            <w:pPr>
              <w:widowControl w:val="0"/>
              <w:spacing w:after="120"/>
              <w:jc w:val="center"/>
              <w:rPr>
                <w:rFonts w:ascii="GHEA Grapalat" w:hAnsi="GHEA Grapalat"/>
                <w:sz w:val="16"/>
                <w:szCs w:val="16"/>
              </w:rPr>
            </w:pPr>
          </w:p>
        </w:tc>
        <w:tc>
          <w:tcPr>
            <w:tcW w:w="1684" w:type="dxa"/>
          </w:tcPr>
          <w:p w:rsidR="00970621" w:rsidRPr="00EA08F0" w:rsidRDefault="00970621" w:rsidP="00C35521">
            <w:pPr>
              <w:widowControl w:val="0"/>
              <w:spacing w:after="120"/>
              <w:jc w:val="center"/>
              <w:rPr>
                <w:rFonts w:ascii="GHEA Grapalat" w:hAnsi="GHEA Grapalat"/>
                <w:sz w:val="20"/>
                <w:szCs w:val="20"/>
              </w:rPr>
            </w:pPr>
            <w:r w:rsidRPr="00EA08F0">
              <w:rPr>
                <w:rFonts w:ascii="GHEA Grapalat" w:hAnsi="GHEA Grapalat"/>
                <w:sz w:val="20"/>
                <w:szCs w:val="20"/>
              </w:rPr>
              <w:t xml:space="preserve">Проволока 0.5 </w:t>
            </w:r>
            <w:r w:rsidRPr="00EA08F0">
              <w:rPr>
                <w:rFonts w:ascii="GHEA Grapalat" w:hAnsi="GHEA Grapalat"/>
                <w:sz w:val="20"/>
                <w:szCs w:val="20"/>
              </w:rPr>
              <w:lastRenderedPageBreak/>
              <w:t>мм</w:t>
            </w:r>
          </w:p>
        </w:tc>
        <w:tc>
          <w:tcPr>
            <w:tcW w:w="949"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lastRenderedPageBreak/>
              <w:t>метр</w:t>
            </w:r>
          </w:p>
        </w:tc>
        <w:tc>
          <w:tcPr>
            <w:tcW w:w="1353" w:type="dxa"/>
          </w:tcPr>
          <w:p w:rsidR="00970621" w:rsidRPr="00AA5BD2" w:rsidRDefault="00970621" w:rsidP="000D4651">
            <w:pPr>
              <w:widowControl w:val="0"/>
              <w:spacing w:after="120"/>
              <w:jc w:val="center"/>
              <w:rPr>
                <w:rFonts w:ascii="GHEA Grapalat" w:hAnsi="GHEA Grapalat"/>
                <w:sz w:val="16"/>
                <w:szCs w:val="16"/>
              </w:rPr>
            </w:pPr>
          </w:p>
        </w:tc>
        <w:tc>
          <w:tcPr>
            <w:tcW w:w="1079" w:type="dxa"/>
          </w:tcPr>
          <w:p w:rsidR="00970621" w:rsidRPr="00AA5BD2" w:rsidRDefault="00970621" w:rsidP="000D4651">
            <w:pPr>
              <w:widowControl w:val="0"/>
              <w:spacing w:after="120"/>
              <w:jc w:val="center"/>
              <w:rPr>
                <w:rFonts w:ascii="GHEA Grapalat" w:hAnsi="GHEA Grapalat"/>
                <w:sz w:val="16"/>
                <w:szCs w:val="16"/>
              </w:rPr>
            </w:pPr>
          </w:p>
        </w:tc>
        <w:tc>
          <w:tcPr>
            <w:tcW w:w="987" w:type="dxa"/>
          </w:tcPr>
          <w:p w:rsidR="00970621" w:rsidRPr="00EE08B4" w:rsidRDefault="00970621" w:rsidP="00C35521">
            <w:pPr>
              <w:jc w:val="center"/>
              <w:rPr>
                <w:rFonts w:ascii="Sylfaen" w:hAnsi="Sylfaen"/>
                <w:sz w:val="20"/>
              </w:rPr>
            </w:pPr>
            <w:r>
              <w:rPr>
                <w:rFonts w:ascii="Sylfaen" w:hAnsi="Sylfaen"/>
                <w:sz w:val="20"/>
              </w:rPr>
              <w:t>3.600</w:t>
            </w:r>
          </w:p>
        </w:tc>
        <w:tc>
          <w:tcPr>
            <w:tcW w:w="607"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регион Армавир</w:t>
            </w:r>
            <w:r w:rsidRPr="00970621">
              <w:rPr>
                <w:rFonts w:ascii="GHEA Grapalat" w:hAnsi="GHEA Grapalat"/>
                <w:sz w:val="16"/>
                <w:szCs w:val="16"/>
              </w:rPr>
              <w:lastRenderedPageBreak/>
              <w:t xml:space="preserve">,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л. 20, дом 5</w:t>
            </w:r>
          </w:p>
        </w:tc>
        <w:tc>
          <w:tcPr>
            <w:tcW w:w="1075" w:type="dxa"/>
          </w:tcPr>
          <w:p w:rsidR="00970621" w:rsidRPr="00EE08B4" w:rsidRDefault="00970621" w:rsidP="00C35521">
            <w:pPr>
              <w:jc w:val="center"/>
              <w:rPr>
                <w:rFonts w:ascii="Sylfaen" w:hAnsi="Sylfaen"/>
                <w:sz w:val="20"/>
              </w:rPr>
            </w:pPr>
            <w:r>
              <w:rPr>
                <w:rFonts w:ascii="Sylfaen" w:hAnsi="Sylfaen"/>
                <w:sz w:val="20"/>
              </w:rPr>
              <w:lastRenderedPageBreak/>
              <w:t>3.600</w:t>
            </w:r>
          </w:p>
        </w:tc>
        <w:tc>
          <w:tcPr>
            <w:tcW w:w="686" w:type="dxa"/>
          </w:tcPr>
          <w:p w:rsidR="00970621" w:rsidRPr="00AA5BD2"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Со дня вступлени</w:t>
            </w:r>
            <w:r w:rsidRPr="00970621">
              <w:rPr>
                <w:rFonts w:ascii="GHEA Grapalat" w:hAnsi="GHEA Grapalat"/>
                <w:sz w:val="16"/>
                <w:szCs w:val="16"/>
              </w:rPr>
              <w:lastRenderedPageBreak/>
              <w:t xml:space="preserve">я договора в силу до </w:t>
            </w:r>
            <w:r w:rsidR="004E6D0F" w:rsidRPr="004E6D0F">
              <w:rPr>
                <w:rFonts w:ascii="GHEA Grapalat" w:hAnsi="GHEA Grapalat"/>
                <w:sz w:val="16"/>
                <w:szCs w:val="16"/>
              </w:rPr>
              <w:t>15</w:t>
            </w:r>
            <w:r w:rsidRPr="00970621">
              <w:rPr>
                <w:rFonts w:ascii="GHEA Grapalat" w:hAnsi="GHEA Grapalat"/>
                <w:sz w:val="16"/>
                <w:szCs w:val="16"/>
              </w:rPr>
              <w:t>.12.2019 г.</w:t>
            </w:r>
          </w:p>
        </w:tc>
      </w:tr>
      <w:tr w:rsidR="00970621" w:rsidRPr="00AA5BD2"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lastRenderedPageBreak/>
              <w:t>18</w:t>
            </w:r>
          </w:p>
        </w:tc>
        <w:tc>
          <w:tcPr>
            <w:tcW w:w="1432" w:type="dxa"/>
          </w:tcPr>
          <w:p w:rsidR="00970621" w:rsidRPr="00EE08B4" w:rsidRDefault="00970621" w:rsidP="00C35521">
            <w:pPr>
              <w:jc w:val="center"/>
              <w:rPr>
                <w:rFonts w:ascii="Sylfaen" w:hAnsi="Sylfaen"/>
                <w:sz w:val="20"/>
              </w:rPr>
            </w:pPr>
            <w:r>
              <w:rPr>
                <w:rFonts w:ascii="Sylfaen" w:hAnsi="Sylfaen"/>
                <w:sz w:val="20"/>
              </w:rPr>
              <w:t>44300000</w:t>
            </w:r>
          </w:p>
        </w:tc>
        <w:tc>
          <w:tcPr>
            <w:tcW w:w="1684" w:type="dxa"/>
          </w:tcPr>
          <w:p w:rsidR="00970621" w:rsidRPr="00EA08F0" w:rsidRDefault="00970621" w:rsidP="000D4651">
            <w:pPr>
              <w:widowControl w:val="0"/>
              <w:spacing w:after="120"/>
              <w:jc w:val="center"/>
              <w:rPr>
                <w:rFonts w:ascii="GHEA Grapalat" w:hAnsi="GHEA Grapalat"/>
                <w:sz w:val="20"/>
                <w:szCs w:val="20"/>
              </w:rPr>
            </w:pPr>
            <w:r w:rsidRPr="00EA08F0">
              <w:rPr>
                <w:rFonts w:ascii="GHEA Grapalat" w:hAnsi="GHEA Grapalat"/>
                <w:sz w:val="20"/>
                <w:szCs w:val="20"/>
              </w:rPr>
              <w:t>Соединители проволочные</w:t>
            </w:r>
          </w:p>
        </w:tc>
        <w:tc>
          <w:tcPr>
            <w:tcW w:w="1371" w:type="dxa"/>
          </w:tcPr>
          <w:p w:rsidR="00970621" w:rsidRPr="00AA5BD2" w:rsidRDefault="00970621" w:rsidP="000D4651">
            <w:pPr>
              <w:widowControl w:val="0"/>
              <w:spacing w:after="120"/>
              <w:jc w:val="center"/>
              <w:rPr>
                <w:rFonts w:ascii="GHEA Grapalat" w:hAnsi="GHEA Grapalat"/>
                <w:sz w:val="16"/>
                <w:szCs w:val="16"/>
              </w:rPr>
            </w:pPr>
          </w:p>
        </w:tc>
        <w:tc>
          <w:tcPr>
            <w:tcW w:w="1684" w:type="dxa"/>
          </w:tcPr>
          <w:p w:rsidR="00970621" w:rsidRPr="00EA08F0" w:rsidRDefault="00970621" w:rsidP="00C35521">
            <w:pPr>
              <w:widowControl w:val="0"/>
              <w:spacing w:after="120"/>
              <w:jc w:val="center"/>
              <w:rPr>
                <w:rFonts w:ascii="GHEA Grapalat" w:hAnsi="GHEA Grapalat"/>
                <w:sz w:val="20"/>
                <w:szCs w:val="20"/>
              </w:rPr>
            </w:pPr>
            <w:r w:rsidRPr="00EA08F0">
              <w:rPr>
                <w:rFonts w:ascii="GHEA Grapalat" w:hAnsi="GHEA Grapalat"/>
                <w:sz w:val="20"/>
                <w:szCs w:val="20"/>
              </w:rPr>
              <w:t>Соединители проволочные</w:t>
            </w:r>
          </w:p>
        </w:tc>
        <w:tc>
          <w:tcPr>
            <w:tcW w:w="949"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штуки</w:t>
            </w:r>
          </w:p>
        </w:tc>
        <w:tc>
          <w:tcPr>
            <w:tcW w:w="1353" w:type="dxa"/>
          </w:tcPr>
          <w:p w:rsidR="00970621" w:rsidRPr="00AA5BD2" w:rsidRDefault="00970621" w:rsidP="000D4651">
            <w:pPr>
              <w:widowControl w:val="0"/>
              <w:spacing w:after="120"/>
              <w:jc w:val="center"/>
              <w:rPr>
                <w:rFonts w:ascii="GHEA Grapalat" w:hAnsi="GHEA Grapalat"/>
                <w:sz w:val="16"/>
                <w:szCs w:val="16"/>
              </w:rPr>
            </w:pPr>
          </w:p>
        </w:tc>
        <w:tc>
          <w:tcPr>
            <w:tcW w:w="1079" w:type="dxa"/>
          </w:tcPr>
          <w:p w:rsidR="00970621" w:rsidRPr="00AA5BD2" w:rsidRDefault="00970621" w:rsidP="000D4651">
            <w:pPr>
              <w:widowControl w:val="0"/>
              <w:spacing w:after="120"/>
              <w:jc w:val="center"/>
              <w:rPr>
                <w:rFonts w:ascii="GHEA Grapalat" w:hAnsi="GHEA Grapalat"/>
                <w:sz w:val="16"/>
                <w:szCs w:val="16"/>
              </w:rPr>
            </w:pPr>
          </w:p>
        </w:tc>
        <w:tc>
          <w:tcPr>
            <w:tcW w:w="987" w:type="dxa"/>
          </w:tcPr>
          <w:p w:rsidR="00970621" w:rsidRPr="00EE08B4" w:rsidRDefault="00970621" w:rsidP="00C35521">
            <w:pPr>
              <w:jc w:val="center"/>
              <w:rPr>
                <w:rFonts w:ascii="Sylfaen" w:hAnsi="Sylfaen"/>
                <w:sz w:val="20"/>
              </w:rPr>
            </w:pPr>
            <w:r>
              <w:rPr>
                <w:rFonts w:ascii="Sylfaen" w:hAnsi="Sylfaen"/>
                <w:sz w:val="20"/>
              </w:rPr>
              <w:t>72</w:t>
            </w:r>
          </w:p>
        </w:tc>
        <w:tc>
          <w:tcPr>
            <w:tcW w:w="607"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 xml:space="preserve">регион Армавир,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л. 20, дом 5</w:t>
            </w:r>
          </w:p>
        </w:tc>
        <w:tc>
          <w:tcPr>
            <w:tcW w:w="1075" w:type="dxa"/>
          </w:tcPr>
          <w:p w:rsidR="00970621" w:rsidRPr="00EE08B4" w:rsidRDefault="00970621" w:rsidP="00C35521">
            <w:pPr>
              <w:jc w:val="center"/>
              <w:rPr>
                <w:rFonts w:ascii="Sylfaen" w:hAnsi="Sylfaen"/>
                <w:sz w:val="20"/>
              </w:rPr>
            </w:pPr>
            <w:r>
              <w:rPr>
                <w:rFonts w:ascii="Sylfaen" w:hAnsi="Sylfaen"/>
                <w:sz w:val="20"/>
              </w:rPr>
              <w:t>72</w:t>
            </w:r>
          </w:p>
        </w:tc>
        <w:tc>
          <w:tcPr>
            <w:tcW w:w="686" w:type="dxa"/>
          </w:tcPr>
          <w:p w:rsidR="00970621" w:rsidRPr="00AA5BD2"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 xml:space="preserve">Со дня вступления договора в силу до </w:t>
            </w:r>
            <w:r w:rsidR="004E6D0F" w:rsidRPr="004E6D0F">
              <w:rPr>
                <w:rFonts w:ascii="GHEA Grapalat" w:hAnsi="GHEA Grapalat"/>
                <w:sz w:val="16"/>
                <w:szCs w:val="16"/>
              </w:rPr>
              <w:t>15</w:t>
            </w:r>
            <w:r w:rsidRPr="00970621">
              <w:rPr>
                <w:rFonts w:ascii="GHEA Grapalat" w:hAnsi="GHEA Grapalat"/>
                <w:sz w:val="16"/>
                <w:szCs w:val="16"/>
              </w:rPr>
              <w:t>.12.2019 г.</w:t>
            </w:r>
          </w:p>
        </w:tc>
      </w:tr>
      <w:tr w:rsidR="00970621" w:rsidRPr="00AA5BD2"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t>19</w:t>
            </w:r>
          </w:p>
        </w:tc>
        <w:tc>
          <w:tcPr>
            <w:tcW w:w="1432" w:type="dxa"/>
          </w:tcPr>
          <w:p w:rsidR="00970621" w:rsidRPr="00EE08B4" w:rsidRDefault="00970621" w:rsidP="00C35521">
            <w:pPr>
              <w:jc w:val="center"/>
              <w:rPr>
                <w:rFonts w:ascii="Sylfaen" w:hAnsi="Sylfaen"/>
                <w:sz w:val="20"/>
              </w:rPr>
            </w:pPr>
            <w:r>
              <w:rPr>
                <w:rFonts w:ascii="Sylfaen" w:hAnsi="Sylfaen"/>
                <w:sz w:val="20"/>
              </w:rPr>
              <w:t>44423612</w:t>
            </w:r>
          </w:p>
        </w:tc>
        <w:tc>
          <w:tcPr>
            <w:tcW w:w="1684" w:type="dxa"/>
          </w:tcPr>
          <w:p w:rsidR="00970621" w:rsidRPr="00EA08F0" w:rsidRDefault="00970621" w:rsidP="000D4651">
            <w:pPr>
              <w:widowControl w:val="0"/>
              <w:spacing w:after="120"/>
              <w:jc w:val="center"/>
              <w:rPr>
                <w:rFonts w:ascii="GHEA Grapalat" w:hAnsi="GHEA Grapalat"/>
                <w:sz w:val="20"/>
                <w:szCs w:val="20"/>
              </w:rPr>
            </w:pPr>
            <w:r w:rsidRPr="00EA08F0">
              <w:rPr>
                <w:rFonts w:ascii="GHEA Grapalat" w:hAnsi="GHEA Grapalat"/>
                <w:sz w:val="20"/>
                <w:szCs w:val="20"/>
              </w:rPr>
              <w:t>Клейкая лента</w:t>
            </w:r>
          </w:p>
        </w:tc>
        <w:tc>
          <w:tcPr>
            <w:tcW w:w="1371" w:type="dxa"/>
          </w:tcPr>
          <w:p w:rsidR="00970621" w:rsidRPr="00AA5BD2" w:rsidRDefault="00970621" w:rsidP="000D4651">
            <w:pPr>
              <w:widowControl w:val="0"/>
              <w:spacing w:after="120"/>
              <w:jc w:val="center"/>
              <w:rPr>
                <w:rFonts w:ascii="GHEA Grapalat" w:hAnsi="GHEA Grapalat"/>
                <w:sz w:val="16"/>
                <w:szCs w:val="16"/>
              </w:rPr>
            </w:pPr>
          </w:p>
        </w:tc>
        <w:tc>
          <w:tcPr>
            <w:tcW w:w="1684" w:type="dxa"/>
          </w:tcPr>
          <w:p w:rsidR="00970621" w:rsidRPr="00EA08F0" w:rsidRDefault="00970621" w:rsidP="00C35521">
            <w:pPr>
              <w:widowControl w:val="0"/>
              <w:spacing w:after="120"/>
              <w:jc w:val="center"/>
              <w:rPr>
                <w:rFonts w:ascii="GHEA Grapalat" w:hAnsi="GHEA Grapalat"/>
                <w:sz w:val="20"/>
                <w:szCs w:val="20"/>
              </w:rPr>
            </w:pPr>
            <w:r w:rsidRPr="00EA08F0">
              <w:rPr>
                <w:rFonts w:ascii="GHEA Grapalat" w:hAnsi="GHEA Grapalat"/>
                <w:sz w:val="20"/>
                <w:szCs w:val="20"/>
              </w:rPr>
              <w:t>Клейкая лента</w:t>
            </w:r>
          </w:p>
        </w:tc>
        <w:tc>
          <w:tcPr>
            <w:tcW w:w="949"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штуки</w:t>
            </w:r>
          </w:p>
        </w:tc>
        <w:tc>
          <w:tcPr>
            <w:tcW w:w="1353" w:type="dxa"/>
          </w:tcPr>
          <w:p w:rsidR="00970621" w:rsidRPr="00AA5BD2" w:rsidRDefault="00970621" w:rsidP="000D4651">
            <w:pPr>
              <w:widowControl w:val="0"/>
              <w:spacing w:after="120"/>
              <w:jc w:val="center"/>
              <w:rPr>
                <w:rFonts w:ascii="GHEA Grapalat" w:hAnsi="GHEA Grapalat"/>
                <w:sz w:val="16"/>
                <w:szCs w:val="16"/>
              </w:rPr>
            </w:pPr>
          </w:p>
        </w:tc>
        <w:tc>
          <w:tcPr>
            <w:tcW w:w="1079" w:type="dxa"/>
          </w:tcPr>
          <w:p w:rsidR="00970621" w:rsidRPr="00AA5BD2" w:rsidRDefault="00970621" w:rsidP="000D4651">
            <w:pPr>
              <w:widowControl w:val="0"/>
              <w:spacing w:after="120"/>
              <w:jc w:val="center"/>
              <w:rPr>
                <w:rFonts w:ascii="GHEA Grapalat" w:hAnsi="GHEA Grapalat"/>
                <w:sz w:val="16"/>
                <w:szCs w:val="16"/>
              </w:rPr>
            </w:pPr>
          </w:p>
        </w:tc>
        <w:tc>
          <w:tcPr>
            <w:tcW w:w="987" w:type="dxa"/>
          </w:tcPr>
          <w:p w:rsidR="00970621" w:rsidRPr="00EE08B4" w:rsidRDefault="00970621" w:rsidP="00C35521">
            <w:pPr>
              <w:jc w:val="center"/>
              <w:rPr>
                <w:rFonts w:ascii="Sylfaen" w:hAnsi="Sylfaen"/>
                <w:sz w:val="20"/>
              </w:rPr>
            </w:pPr>
            <w:r>
              <w:rPr>
                <w:rFonts w:ascii="Sylfaen" w:hAnsi="Sylfaen"/>
                <w:sz w:val="20"/>
              </w:rPr>
              <w:t>5</w:t>
            </w:r>
          </w:p>
        </w:tc>
        <w:tc>
          <w:tcPr>
            <w:tcW w:w="607"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 xml:space="preserve">регион Армавир,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л. 20, дом 5</w:t>
            </w:r>
          </w:p>
        </w:tc>
        <w:tc>
          <w:tcPr>
            <w:tcW w:w="1075" w:type="dxa"/>
          </w:tcPr>
          <w:p w:rsidR="00970621" w:rsidRPr="00EE08B4" w:rsidRDefault="00970621" w:rsidP="00C35521">
            <w:pPr>
              <w:jc w:val="center"/>
              <w:rPr>
                <w:rFonts w:ascii="Sylfaen" w:hAnsi="Sylfaen"/>
                <w:sz w:val="20"/>
              </w:rPr>
            </w:pPr>
            <w:r>
              <w:rPr>
                <w:rFonts w:ascii="Sylfaen" w:hAnsi="Sylfaen"/>
                <w:sz w:val="20"/>
              </w:rPr>
              <w:t>5</w:t>
            </w:r>
          </w:p>
        </w:tc>
        <w:tc>
          <w:tcPr>
            <w:tcW w:w="686" w:type="dxa"/>
          </w:tcPr>
          <w:p w:rsidR="00970621" w:rsidRPr="00AA5BD2"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 xml:space="preserve">Со дня вступления договора в силу до </w:t>
            </w:r>
            <w:r w:rsidR="004E6D0F" w:rsidRPr="004E6D0F">
              <w:rPr>
                <w:rFonts w:ascii="GHEA Grapalat" w:hAnsi="GHEA Grapalat"/>
                <w:sz w:val="16"/>
                <w:szCs w:val="16"/>
              </w:rPr>
              <w:t>15.</w:t>
            </w:r>
            <w:r w:rsidRPr="00970621">
              <w:rPr>
                <w:rFonts w:ascii="GHEA Grapalat" w:hAnsi="GHEA Grapalat"/>
                <w:sz w:val="16"/>
                <w:szCs w:val="16"/>
              </w:rPr>
              <w:t>12.2019 г.</w:t>
            </w:r>
          </w:p>
        </w:tc>
      </w:tr>
      <w:tr w:rsidR="00970621" w:rsidRPr="00AA5BD2"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t>20</w:t>
            </w:r>
          </w:p>
        </w:tc>
        <w:tc>
          <w:tcPr>
            <w:tcW w:w="1432" w:type="dxa"/>
          </w:tcPr>
          <w:p w:rsidR="00970621" w:rsidRPr="00EE08B4" w:rsidRDefault="00970621" w:rsidP="00C35521">
            <w:pPr>
              <w:jc w:val="center"/>
              <w:rPr>
                <w:rFonts w:ascii="Sylfaen" w:hAnsi="Sylfaen"/>
                <w:sz w:val="20"/>
              </w:rPr>
            </w:pPr>
            <w:r>
              <w:rPr>
                <w:rFonts w:ascii="Sylfaen" w:hAnsi="Sylfaen"/>
                <w:sz w:val="20"/>
              </w:rPr>
              <w:t>44423670</w:t>
            </w:r>
          </w:p>
        </w:tc>
        <w:tc>
          <w:tcPr>
            <w:tcW w:w="1684" w:type="dxa"/>
          </w:tcPr>
          <w:p w:rsidR="00970621" w:rsidRPr="00EA08F0" w:rsidRDefault="00970621" w:rsidP="000D4651">
            <w:pPr>
              <w:widowControl w:val="0"/>
              <w:spacing w:after="120"/>
              <w:jc w:val="center"/>
              <w:rPr>
                <w:rFonts w:ascii="GHEA Grapalat" w:hAnsi="GHEA Grapalat"/>
                <w:sz w:val="20"/>
                <w:szCs w:val="20"/>
              </w:rPr>
            </w:pPr>
            <w:r w:rsidRPr="00EA08F0">
              <w:rPr>
                <w:rFonts w:ascii="GHEA Grapalat" w:hAnsi="GHEA Grapalat"/>
                <w:sz w:val="20"/>
                <w:szCs w:val="20"/>
              </w:rPr>
              <w:t>Пластиковая коробка 10x10см</w:t>
            </w:r>
          </w:p>
        </w:tc>
        <w:tc>
          <w:tcPr>
            <w:tcW w:w="1371" w:type="dxa"/>
          </w:tcPr>
          <w:p w:rsidR="00970621" w:rsidRPr="00AA5BD2" w:rsidRDefault="00970621" w:rsidP="000D4651">
            <w:pPr>
              <w:widowControl w:val="0"/>
              <w:spacing w:after="120"/>
              <w:jc w:val="center"/>
              <w:rPr>
                <w:rFonts w:ascii="GHEA Grapalat" w:hAnsi="GHEA Grapalat"/>
                <w:sz w:val="16"/>
                <w:szCs w:val="16"/>
              </w:rPr>
            </w:pPr>
          </w:p>
        </w:tc>
        <w:tc>
          <w:tcPr>
            <w:tcW w:w="1684" w:type="dxa"/>
          </w:tcPr>
          <w:p w:rsidR="00970621" w:rsidRPr="00EA08F0" w:rsidRDefault="00970621" w:rsidP="00C35521">
            <w:pPr>
              <w:widowControl w:val="0"/>
              <w:spacing w:after="120"/>
              <w:jc w:val="center"/>
              <w:rPr>
                <w:rFonts w:ascii="GHEA Grapalat" w:hAnsi="GHEA Grapalat"/>
                <w:sz w:val="20"/>
                <w:szCs w:val="20"/>
              </w:rPr>
            </w:pPr>
            <w:r w:rsidRPr="00EA08F0">
              <w:rPr>
                <w:rFonts w:ascii="GHEA Grapalat" w:hAnsi="GHEA Grapalat"/>
                <w:sz w:val="20"/>
                <w:szCs w:val="20"/>
              </w:rPr>
              <w:t>Пластиковая коробка 10x10см</w:t>
            </w:r>
          </w:p>
        </w:tc>
        <w:tc>
          <w:tcPr>
            <w:tcW w:w="949"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штуки</w:t>
            </w:r>
          </w:p>
        </w:tc>
        <w:tc>
          <w:tcPr>
            <w:tcW w:w="1353" w:type="dxa"/>
          </w:tcPr>
          <w:p w:rsidR="00970621" w:rsidRPr="00AA5BD2" w:rsidRDefault="00970621" w:rsidP="000D4651">
            <w:pPr>
              <w:widowControl w:val="0"/>
              <w:spacing w:after="120"/>
              <w:jc w:val="center"/>
              <w:rPr>
                <w:rFonts w:ascii="GHEA Grapalat" w:hAnsi="GHEA Grapalat"/>
                <w:sz w:val="16"/>
                <w:szCs w:val="16"/>
              </w:rPr>
            </w:pPr>
          </w:p>
        </w:tc>
        <w:tc>
          <w:tcPr>
            <w:tcW w:w="1079" w:type="dxa"/>
          </w:tcPr>
          <w:p w:rsidR="00970621" w:rsidRPr="00AA5BD2" w:rsidRDefault="00970621" w:rsidP="000D4651">
            <w:pPr>
              <w:widowControl w:val="0"/>
              <w:spacing w:after="120"/>
              <w:jc w:val="center"/>
              <w:rPr>
                <w:rFonts w:ascii="GHEA Grapalat" w:hAnsi="GHEA Grapalat"/>
                <w:sz w:val="16"/>
                <w:szCs w:val="16"/>
              </w:rPr>
            </w:pPr>
          </w:p>
        </w:tc>
        <w:tc>
          <w:tcPr>
            <w:tcW w:w="987" w:type="dxa"/>
          </w:tcPr>
          <w:p w:rsidR="00970621" w:rsidRPr="00EE08B4" w:rsidRDefault="00970621" w:rsidP="00C35521">
            <w:pPr>
              <w:jc w:val="center"/>
              <w:rPr>
                <w:rFonts w:ascii="Sylfaen" w:hAnsi="Sylfaen"/>
                <w:sz w:val="20"/>
              </w:rPr>
            </w:pPr>
            <w:r>
              <w:rPr>
                <w:rFonts w:ascii="Sylfaen" w:hAnsi="Sylfaen"/>
                <w:sz w:val="20"/>
              </w:rPr>
              <w:t>4</w:t>
            </w:r>
          </w:p>
        </w:tc>
        <w:tc>
          <w:tcPr>
            <w:tcW w:w="607"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 xml:space="preserve">регион Армавир,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л. 20, дом 5</w:t>
            </w:r>
          </w:p>
        </w:tc>
        <w:tc>
          <w:tcPr>
            <w:tcW w:w="1075" w:type="dxa"/>
          </w:tcPr>
          <w:p w:rsidR="00970621" w:rsidRPr="00EE08B4" w:rsidRDefault="00970621" w:rsidP="00C35521">
            <w:pPr>
              <w:jc w:val="center"/>
              <w:rPr>
                <w:rFonts w:ascii="Sylfaen" w:hAnsi="Sylfaen"/>
                <w:sz w:val="20"/>
              </w:rPr>
            </w:pPr>
            <w:r>
              <w:rPr>
                <w:rFonts w:ascii="Sylfaen" w:hAnsi="Sylfaen"/>
                <w:sz w:val="20"/>
              </w:rPr>
              <w:t>4</w:t>
            </w:r>
          </w:p>
        </w:tc>
        <w:tc>
          <w:tcPr>
            <w:tcW w:w="686" w:type="dxa"/>
          </w:tcPr>
          <w:p w:rsidR="00970621" w:rsidRPr="00AA5BD2"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 xml:space="preserve">Со дня вступления договора в силу до </w:t>
            </w:r>
            <w:r w:rsidR="004E6D0F" w:rsidRPr="004E6D0F">
              <w:rPr>
                <w:rFonts w:ascii="GHEA Grapalat" w:hAnsi="GHEA Grapalat"/>
                <w:sz w:val="16"/>
                <w:szCs w:val="16"/>
              </w:rPr>
              <w:t>15</w:t>
            </w:r>
            <w:r w:rsidRPr="00970621">
              <w:rPr>
                <w:rFonts w:ascii="GHEA Grapalat" w:hAnsi="GHEA Grapalat"/>
                <w:sz w:val="16"/>
                <w:szCs w:val="16"/>
              </w:rPr>
              <w:t>.12.2019 г.</w:t>
            </w:r>
          </w:p>
        </w:tc>
      </w:tr>
      <w:tr w:rsidR="00970621" w:rsidRPr="00AA5BD2"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t>21</w:t>
            </w:r>
          </w:p>
        </w:tc>
        <w:tc>
          <w:tcPr>
            <w:tcW w:w="1432" w:type="dxa"/>
          </w:tcPr>
          <w:p w:rsidR="00970621" w:rsidRPr="00EE08B4" w:rsidRDefault="00970621" w:rsidP="00C35521">
            <w:pPr>
              <w:jc w:val="center"/>
              <w:rPr>
                <w:rFonts w:ascii="Sylfaen" w:hAnsi="Sylfaen"/>
                <w:sz w:val="20"/>
              </w:rPr>
            </w:pPr>
            <w:r>
              <w:rPr>
                <w:rFonts w:ascii="Sylfaen" w:hAnsi="Sylfaen"/>
                <w:sz w:val="20"/>
              </w:rPr>
              <w:t>44322550</w:t>
            </w:r>
          </w:p>
        </w:tc>
        <w:tc>
          <w:tcPr>
            <w:tcW w:w="1684" w:type="dxa"/>
          </w:tcPr>
          <w:p w:rsidR="00970621" w:rsidRPr="00EA08F0" w:rsidRDefault="00970621" w:rsidP="000D4651">
            <w:pPr>
              <w:widowControl w:val="0"/>
              <w:spacing w:after="120"/>
              <w:jc w:val="center"/>
              <w:rPr>
                <w:rFonts w:ascii="GHEA Grapalat" w:hAnsi="GHEA Grapalat"/>
                <w:sz w:val="20"/>
                <w:szCs w:val="20"/>
              </w:rPr>
            </w:pPr>
            <w:r w:rsidRPr="00EA08F0">
              <w:rPr>
                <w:rFonts w:ascii="GHEA Grapalat" w:hAnsi="GHEA Grapalat"/>
                <w:sz w:val="20"/>
                <w:szCs w:val="20"/>
              </w:rPr>
              <w:t>Коробка для кабеля 16х16мм</w:t>
            </w:r>
          </w:p>
        </w:tc>
        <w:tc>
          <w:tcPr>
            <w:tcW w:w="1371" w:type="dxa"/>
          </w:tcPr>
          <w:p w:rsidR="00970621" w:rsidRPr="00AA5BD2" w:rsidRDefault="00970621" w:rsidP="000D4651">
            <w:pPr>
              <w:widowControl w:val="0"/>
              <w:spacing w:after="120"/>
              <w:jc w:val="center"/>
              <w:rPr>
                <w:rFonts w:ascii="GHEA Grapalat" w:hAnsi="GHEA Grapalat"/>
                <w:sz w:val="16"/>
                <w:szCs w:val="16"/>
              </w:rPr>
            </w:pPr>
          </w:p>
        </w:tc>
        <w:tc>
          <w:tcPr>
            <w:tcW w:w="1684" w:type="dxa"/>
          </w:tcPr>
          <w:p w:rsidR="00970621" w:rsidRPr="00EA08F0" w:rsidRDefault="00970621" w:rsidP="00C35521">
            <w:pPr>
              <w:widowControl w:val="0"/>
              <w:spacing w:after="120"/>
              <w:jc w:val="center"/>
              <w:rPr>
                <w:rFonts w:ascii="GHEA Grapalat" w:hAnsi="GHEA Grapalat"/>
                <w:sz w:val="20"/>
                <w:szCs w:val="20"/>
              </w:rPr>
            </w:pPr>
            <w:r w:rsidRPr="00EA08F0">
              <w:rPr>
                <w:rFonts w:ascii="GHEA Grapalat" w:hAnsi="GHEA Grapalat"/>
                <w:sz w:val="20"/>
                <w:szCs w:val="20"/>
              </w:rPr>
              <w:t>Коробка для кабеля 16х16мм</w:t>
            </w:r>
          </w:p>
        </w:tc>
        <w:tc>
          <w:tcPr>
            <w:tcW w:w="949"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штуки</w:t>
            </w:r>
          </w:p>
        </w:tc>
        <w:tc>
          <w:tcPr>
            <w:tcW w:w="1353" w:type="dxa"/>
          </w:tcPr>
          <w:p w:rsidR="00970621" w:rsidRPr="00AA5BD2" w:rsidRDefault="00970621" w:rsidP="000D4651">
            <w:pPr>
              <w:widowControl w:val="0"/>
              <w:spacing w:after="120"/>
              <w:jc w:val="center"/>
              <w:rPr>
                <w:rFonts w:ascii="GHEA Grapalat" w:hAnsi="GHEA Grapalat"/>
                <w:sz w:val="16"/>
                <w:szCs w:val="16"/>
              </w:rPr>
            </w:pPr>
          </w:p>
        </w:tc>
        <w:tc>
          <w:tcPr>
            <w:tcW w:w="1079" w:type="dxa"/>
          </w:tcPr>
          <w:p w:rsidR="00970621" w:rsidRPr="00AA5BD2" w:rsidRDefault="00970621" w:rsidP="000D4651">
            <w:pPr>
              <w:widowControl w:val="0"/>
              <w:spacing w:after="120"/>
              <w:jc w:val="center"/>
              <w:rPr>
                <w:rFonts w:ascii="GHEA Grapalat" w:hAnsi="GHEA Grapalat"/>
                <w:sz w:val="16"/>
                <w:szCs w:val="16"/>
              </w:rPr>
            </w:pPr>
          </w:p>
        </w:tc>
        <w:tc>
          <w:tcPr>
            <w:tcW w:w="987" w:type="dxa"/>
          </w:tcPr>
          <w:p w:rsidR="00970621" w:rsidRPr="00EE08B4" w:rsidRDefault="00970621" w:rsidP="00C35521">
            <w:pPr>
              <w:jc w:val="center"/>
              <w:rPr>
                <w:rFonts w:ascii="Sylfaen" w:hAnsi="Sylfaen"/>
                <w:sz w:val="20"/>
              </w:rPr>
            </w:pPr>
            <w:r>
              <w:rPr>
                <w:rFonts w:ascii="Sylfaen" w:hAnsi="Sylfaen"/>
                <w:sz w:val="20"/>
              </w:rPr>
              <w:t>10</w:t>
            </w:r>
          </w:p>
        </w:tc>
        <w:tc>
          <w:tcPr>
            <w:tcW w:w="607"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 xml:space="preserve">регион Армавир,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л. 20, дом 5</w:t>
            </w:r>
          </w:p>
        </w:tc>
        <w:tc>
          <w:tcPr>
            <w:tcW w:w="1075" w:type="dxa"/>
          </w:tcPr>
          <w:p w:rsidR="00970621" w:rsidRPr="00EE08B4" w:rsidRDefault="00970621" w:rsidP="00C35521">
            <w:pPr>
              <w:jc w:val="center"/>
              <w:rPr>
                <w:rFonts w:ascii="Sylfaen" w:hAnsi="Sylfaen"/>
                <w:sz w:val="20"/>
              </w:rPr>
            </w:pPr>
            <w:r>
              <w:rPr>
                <w:rFonts w:ascii="Sylfaen" w:hAnsi="Sylfaen"/>
                <w:sz w:val="20"/>
              </w:rPr>
              <w:t>10</w:t>
            </w:r>
          </w:p>
        </w:tc>
        <w:tc>
          <w:tcPr>
            <w:tcW w:w="686" w:type="dxa"/>
          </w:tcPr>
          <w:p w:rsidR="00970621" w:rsidRPr="00AA5BD2"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 xml:space="preserve">Со дня вступления договора в силу до </w:t>
            </w:r>
            <w:r w:rsidR="004E6D0F" w:rsidRPr="004E6D0F">
              <w:rPr>
                <w:rFonts w:ascii="GHEA Grapalat" w:hAnsi="GHEA Grapalat"/>
                <w:sz w:val="16"/>
                <w:szCs w:val="16"/>
              </w:rPr>
              <w:t>15</w:t>
            </w:r>
            <w:r w:rsidRPr="00970621">
              <w:rPr>
                <w:rFonts w:ascii="GHEA Grapalat" w:hAnsi="GHEA Grapalat"/>
                <w:sz w:val="16"/>
                <w:szCs w:val="16"/>
              </w:rPr>
              <w:t>.12.2019 г.</w:t>
            </w:r>
          </w:p>
        </w:tc>
      </w:tr>
      <w:tr w:rsidR="00970621" w:rsidRPr="00AA5BD2"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t>22</w:t>
            </w:r>
          </w:p>
        </w:tc>
        <w:tc>
          <w:tcPr>
            <w:tcW w:w="1432" w:type="dxa"/>
          </w:tcPr>
          <w:p w:rsidR="00970621" w:rsidRPr="00EE08B4" w:rsidRDefault="00970621" w:rsidP="00C35521">
            <w:pPr>
              <w:jc w:val="center"/>
              <w:rPr>
                <w:rFonts w:ascii="Sylfaen" w:hAnsi="Sylfaen"/>
                <w:sz w:val="20"/>
              </w:rPr>
            </w:pPr>
            <w:r>
              <w:rPr>
                <w:rFonts w:ascii="Sylfaen" w:hAnsi="Sylfaen"/>
                <w:sz w:val="20"/>
              </w:rPr>
              <w:t>30237412</w:t>
            </w:r>
          </w:p>
        </w:tc>
        <w:tc>
          <w:tcPr>
            <w:tcW w:w="1684" w:type="dxa"/>
          </w:tcPr>
          <w:p w:rsidR="00970621" w:rsidRPr="00EA08F0" w:rsidRDefault="00970621" w:rsidP="000D4651">
            <w:pPr>
              <w:widowControl w:val="0"/>
              <w:spacing w:after="120"/>
              <w:jc w:val="center"/>
              <w:rPr>
                <w:rFonts w:ascii="GHEA Grapalat" w:hAnsi="GHEA Grapalat"/>
                <w:sz w:val="20"/>
                <w:szCs w:val="20"/>
              </w:rPr>
            </w:pPr>
            <w:r w:rsidRPr="00EA08F0">
              <w:rPr>
                <w:rFonts w:ascii="GHEA Grapalat" w:hAnsi="GHEA Grapalat"/>
                <w:sz w:val="20"/>
                <w:szCs w:val="20"/>
              </w:rPr>
              <w:t>Беспроводная мышь</w:t>
            </w:r>
          </w:p>
        </w:tc>
        <w:tc>
          <w:tcPr>
            <w:tcW w:w="1371" w:type="dxa"/>
          </w:tcPr>
          <w:p w:rsidR="00970621" w:rsidRPr="00AA5BD2" w:rsidRDefault="00970621" w:rsidP="000D4651">
            <w:pPr>
              <w:widowControl w:val="0"/>
              <w:spacing w:after="120"/>
              <w:jc w:val="center"/>
              <w:rPr>
                <w:rFonts w:ascii="GHEA Grapalat" w:hAnsi="GHEA Grapalat"/>
                <w:sz w:val="16"/>
                <w:szCs w:val="16"/>
              </w:rPr>
            </w:pPr>
          </w:p>
        </w:tc>
        <w:tc>
          <w:tcPr>
            <w:tcW w:w="1684" w:type="dxa"/>
          </w:tcPr>
          <w:p w:rsidR="00970621" w:rsidRPr="00EA08F0" w:rsidRDefault="00970621" w:rsidP="00C35521">
            <w:pPr>
              <w:widowControl w:val="0"/>
              <w:spacing w:after="120"/>
              <w:jc w:val="center"/>
              <w:rPr>
                <w:rFonts w:ascii="GHEA Grapalat" w:hAnsi="GHEA Grapalat"/>
                <w:sz w:val="20"/>
                <w:szCs w:val="20"/>
              </w:rPr>
            </w:pPr>
            <w:r w:rsidRPr="00EA08F0">
              <w:rPr>
                <w:rFonts w:ascii="GHEA Grapalat" w:hAnsi="GHEA Grapalat"/>
                <w:sz w:val="20"/>
                <w:szCs w:val="20"/>
              </w:rPr>
              <w:t>Беспроводная мышь</w:t>
            </w:r>
          </w:p>
        </w:tc>
        <w:tc>
          <w:tcPr>
            <w:tcW w:w="949"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штуки</w:t>
            </w:r>
          </w:p>
        </w:tc>
        <w:tc>
          <w:tcPr>
            <w:tcW w:w="1353" w:type="dxa"/>
          </w:tcPr>
          <w:p w:rsidR="00970621" w:rsidRPr="00AA5BD2" w:rsidRDefault="00970621" w:rsidP="000D4651">
            <w:pPr>
              <w:widowControl w:val="0"/>
              <w:spacing w:after="120"/>
              <w:jc w:val="center"/>
              <w:rPr>
                <w:rFonts w:ascii="GHEA Grapalat" w:hAnsi="GHEA Grapalat"/>
                <w:sz w:val="16"/>
                <w:szCs w:val="16"/>
              </w:rPr>
            </w:pPr>
          </w:p>
        </w:tc>
        <w:tc>
          <w:tcPr>
            <w:tcW w:w="1079" w:type="dxa"/>
          </w:tcPr>
          <w:p w:rsidR="00970621" w:rsidRPr="00AA5BD2" w:rsidRDefault="00970621" w:rsidP="000D4651">
            <w:pPr>
              <w:widowControl w:val="0"/>
              <w:spacing w:after="120"/>
              <w:jc w:val="center"/>
              <w:rPr>
                <w:rFonts w:ascii="GHEA Grapalat" w:hAnsi="GHEA Grapalat"/>
                <w:sz w:val="16"/>
                <w:szCs w:val="16"/>
              </w:rPr>
            </w:pPr>
          </w:p>
        </w:tc>
        <w:tc>
          <w:tcPr>
            <w:tcW w:w="987" w:type="dxa"/>
          </w:tcPr>
          <w:p w:rsidR="00970621" w:rsidRPr="00EE08B4" w:rsidRDefault="00970621" w:rsidP="00C35521">
            <w:pPr>
              <w:jc w:val="center"/>
              <w:rPr>
                <w:rFonts w:ascii="Sylfaen" w:hAnsi="Sylfaen"/>
                <w:sz w:val="20"/>
              </w:rPr>
            </w:pPr>
            <w:r>
              <w:rPr>
                <w:rFonts w:ascii="Sylfaen" w:hAnsi="Sylfaen"/>
                <w:sz w:val="20"/>
              </w:rPr>
              <w:t>1</w:t>
            </w:r>
          </w:p>
        </w:tc>
        <w:tc>
          <w:tcPr>
            <w:tcW w:w="607"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 xml:space="preserve">регион Армавир,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 xml:space="preserve">л. 20, дом </w:t>
            </w:r>
            <w:r w:rsidRPr="00970621">
              <w:rPr>
                <w:rFonts w:ascii="GHEA Grapalat" w:hAnsi="GHEA Grapalat"/>
                <w:sz w:val="16"/>
                <w:szCs w:val="16"/>
              </w:rPr>
              <w:lastRenderedPageBreak/>
              <w:t>5</w:t>
            </w:r>
          </w:p>
        </w:tc>
        <w:tc>
          <w:tcPr>
            <w:tcW w:w="1075" w:type="dxa"/>
          </w:tcPr>
          <w:p w:rsidR="00970621" w:rsidRPr="00EE08B4" w:rsidRDefault="00970621" w:rsidP="00C35521">
            <w:pPr>
              <w:jc w:val="center"/>
              <w:rPr>
                <w:rFonts w:ascii="Sylfaen" w:hAnsi="Sylfaen"/>
                <w:sz w:val="20"/>
              </w:rPr>
            </w:pPr>
            <w:r>
              <w:rPr>
                <w:rFonts w:ascii="Sylfaen" w:hAnsi="Sylfaen"/>
                <w:sz w:val="20"/>
              </w:rPr>
              <w:lastRenderedPageBreak/>
              <w:t>1</w:t>
            </w:r>
          </w:p>
        </w:tc>
        <w:tc>
          <w:tcPr>
            <w:tcW w:w="686" w:type="dxa"/>
          </w:tcPr>
          <w:p w:rsidR="00970621" w:rsidRPr="00AA5BD2"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 xml:space="preserve">Со дня вступления договора в силу до </w:t>
            </w:r>
            <w:r w:rsidR="004E6D0F" w:rsidRPr="004E6D0F">
              <w:rPr>
                <w:rFonts w:ascii="GHEA Grapalat" w:hAnsi="GHEA Grapalat"/>
                <w:sz w:val="16"/>
                <w:szCs w:val="16"/>
              </w:rPr>
              <w:t>15</w:t>
            </w:r>
            <w:r w:rsidRPr="00970621">
              <w:rPr>
                <w:rFonts w:ascii="GHEA Grapalat" w:hAnsi="GHEA Grapalat"/>
                <w:sz w:val="16"/>
                <w:szCs w:val="16"/>
              </w:rPr>
              <w:t>.12.201</w:t>
            </w:r>
            <w:r w:rsidRPr="00970621">
              <w:rPr>
                <w:rFonts w:ascii="GHEA Grapalat" w:hAnsi="GHEA Grapalat"/>
                <w:sz w:val="16"/>
                <w:szCs w:val="16"/>
              </w:rPr>
              <w:lastRenderedPageBreak/>
              <w:t>9 г.</w:t>
            </w:r>
          </w:p>
        </w:tc>
      </w:tr>
      <w:tr w:rsidR="00970621" w:rsidRPr="00AA5BD2"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lastRenderedPageBreak/>
              <w:t>23</w:t>
            </w:r>
          </w:p>
        </w:tc>
        <w:tc>
          <w:tcPr>
            <w:tcW w:w="1432" w:type="dxa"/>
          </w:tcPr>
          <w:p w:rsidR="00970621" w:rsidRPr="00EE08B4" w:rsidRDefault="00970621" w:rsidP="00C35521">
            <w:pPr>
              <w:jc w:val="center"/>
              <w:rPr>
                <w:rFonts w:ascii="Sylfaen" w:hAnsi="Sylfaen"/>
                <w:sz w:val="20"/>
              </w:rPr>
            </w:pPr>
            <w:r>
              <w:rPr>
                <w:rFonts w:ascii="Sylfaen" w:hAnsi="Sylfaen"/>
                <w:sz w:val="20"/>
              </w:rPr>
              <w:t>31151130</w:t>
            </w:r>
          </w:p>
        </w:tc>
        <w:tc>
          <w:tcPr>
            <w:tcW w:w="1684" w:type="dxa"/>
          </w:tcPr>
          <w:p w:rsidR="00970621" w:rsidRPr="00EA08F0" w:rsidRDefault="00970621" w:rsidP="000D4651">
            <w:pPr>
              <w:widowControl w:val="0"/>
              <w:spacing w:after="120"/>
              <w:jc w:val="center"/>
              <w:rPr>
                <w:rFonts w:ascii="GHEA Grapalat" w:hAnsi="GHEA Grapalat"/>
                <w:sz w:val="20"/>
                <w:szCs w:val="20"/>
              </w:rPr>
            </w:pPr>
            <w:r w:rsidRPr="00EA08F0">
              <w:rPr>
                <w:rFonts w:ascii="GHEA Grapalat" w:hAnsi="GHEA Grapalat"/>
                <w:sz w:val="20"/>
                <w:szCs w:val="20"/>
              </w:rPr>
              <w:t>12В 6а преобразователь тока</w:t>
            </w:r>
          </w:p>
        </w:tc>
        <w:tc>
          <w:tcPr>
            <w:tcW w:w="1371" w:type="dxa"/>
          </w:tcPr>
          <w:p w:rsidR="00970621" w:rsidRPr="00AA5BD2" w:rsidRDefault="00970621" w:rsidP="000D4651">
            <w:pPr>
              <w:widowControl w:val="0"/>
              <w:spacing w:after="120"/>
              <w:jc w:val="center"/>
              <w:rPr>
                <w:rFonts w:ascii="GHEA Grapalat" w:hAnsi="GHEA Grapalat"/>
                <w:sz w:val="16"/>
                <w:szCs w:val="16"/>
              </w:rPr>
            </w:pPr>
          </w:p>
        </w:tc>
        <w:tc>
          <w:tcPr>
            <w:tcW w:w="1684" w:type="dxa"/>
          </w:tcPr>
          <w:p w:rsidR="00970621" w:rsidRPr="00EA08F0" w:rsidRDefault="00970621" w:rsidP="00C35521">
            <w:pPr>
              <w:widowControl w:val="0"/>
              <w:spacing w:after="120"/>
              <w:jc w:val="center"/>
              <w:rPr>
                <w:rFonts w:ascii="GHEA Grapalat" w:hAnsi="GHEA Grapalat"/>
                <w:sz w:val="20"/>
                <w:szCs w:val="20"/>
              </w:rPr>
            </w:pPr>
            <w:r w:rsidRPr="00EA08F0">
              <w:rPr>
                <w:rFonts w:ascii="GHEA Grapalat" w:hAnsi="GHEA Grapalat"/>
                <w:sz w:val="20"/>
                <w:szCs w:val="20"/>
              </w:rPr>
              <w:t>12В 6а преобразователь тока</w:t>
            </w:r>
          </w:p>
        </w:tc>
        <w:tc>
          <w:tcPr>
            <w:tcW w:w="949"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штуки</w:t>
            </w:r>
          </w:p>
        </w:tc>
        <w:tc>
          <w:tcPr>
            <w:tcW w:w="1353" w:type="dxa"/>
          </w:tcPr>
          <w:p w:rsidR="00970621" w:rsidRPr="00AA5BD2" w:rsidRDefault="00970621" w:rsidP="000D4651">
            <w:pPr>
              <w:widowControl w:val="0"/>
              <w:spacing w:after="120"/>
              <w:jc w:val="center"/>
              <w:rPr>
                <w:rFonts w:ascii="GHEA Grapalat" w:hAnsi="GHEA Grapalat"/>
                <w:sz w:val="16"/>
                <w:szCs w:val="16"/>
              </w:rPr>
            </w:pPr>
          </w:p>
        </w:tc>
        <w:tc>
          <w:tcPr>
            <w:tcW w:w="1079" w:type="dxa"/>
          </w:tcPr>
          <w:p w:rsidR="00970621" w:rsidRPr="00AA5BD2" w:rsidRDefault="00970621" w:rsidP="000D4651">
            <w:pPr>
              <w:widowControl w:val="0"/>
              <w:spacing w:after="120"/>
              <w:jc w:val="center"/>
              <w:rPr>
                <w:rFonts w:ascii="GHEA Grapalat" w:hAnsi="GHEA Grapalat"/>
                <w:sz w:val="16"/>
                <w:szCs w:val="16"/>
              </w:rPr>
            </w:pPr>
          </w:p>
        </w:tc>
        <w:tc>
          <w:tcPr>
            <w:tcW w:w="987" w:type="dxa"/>
          </w:tcPr>
          <w:p w:rsidR="00970621" w:rsidRPr="00EE08B4" w:rsidRDefault="00970621" w:rsidP="00C35521">
            <w:pPr>
              <w:jc w:val="center"/>
              <w:rPr>
                <w:rFonts w:ascii="Sylfaen" w:hAnsi="Sylfaen"/>
                <w:sz w:val="20"/>
              </w:rPr>
            </w:pPr>
            <w:r>
              <w:rPr>
                <w:rFonts w:ascii="Sylfaen" w:hAnsi="Sylfaen"/>
                <w:sz w:val="20"/>
              </w:rPr>
              <w:t>4</w:t>
            </w:r>
          </w:p>
        </w:tc>
        <w:tc>
          <w:tcPr>
            <w:tcW w:w="607"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 xml:space="preserve">регион Армавир,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л. 20, дом 5</w:t>
            </w:r>
          </w:p>
        </w:tc>
        <w:tc>
          <w:tcPr>
            <w:tcW w:w="1075" w:type="dxa"/>
          </w:tcPr>
          <w:p w:rsidR="00970621" w:rsidRPr="00EE08B4" w:rsidRDefault="00970621" w:rsidP="00C35521">
            <w:pPr>
              <w:jc w:val="center"/>
              <w:rPr>
                <w:rFonts w:ascii="Sylfaen" w:hAnsi="Sylfaen"/>
                <w:sz w:val="20"/>
              </w:rPr>
            </w:pPr>
            <w:r>
              <w:rPr>
                <w:rFonts w:ascii="Sylfaen" w:hAnsi="Sylfaen"/>
                <w:sz w:val="20"/>
              </w:rPr>
              <w:t>4</w:t>
            </w:r>
          </w:p>
        </w:tc>
        <w:tc>
          <w:tcPr>
            <w:tcW w:w="686" w:type="dxa"/>
          </w:tcPr>
          <w:p w:rsidR="00970621" w:rsidRPr="00AA5BD2"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 xml:space="preserve">Со дня вступления договора в силу до </w:t>
            </w:r>
            <w:r w:rsidR="004E6D0F" w:rsidRPr="004E6D0F">
              <w:rPr>
                <w:rFonts w:ascii="GHEA Grapalat" w:hAnsi="GHEA Grapalat"/>
                <w:sz w:val="16"/>
                <w:szCs w:val="16"/>
              </w:rPr>
              <w:t>15</w:t>
            </w:r>
            <w:r w:rsidRPr="00970621">
              <w:rPr>
                <w:rFonts w:ascii="GHEA Grapalat" w:hAnsi="GHEA Grapalat"/>
                <w:sz w:val="16"/>
                <w:szCs w:val="16"/>
              </w:rPr>
              <w:t>.12.2019 г.</w:t>
            </w:r>
          </w:p>
        </w:tc>
      </w:tr>
      <w:tr w:rsidR="00970621" w:rsidRPr="00AA5BD2" w:rsidTr="00970621">
        <w:trPr>
          <w:trHeight w:val="246"/>
          <w:jc w:val="center"/>
        </w:trPr>
        <w:tc>
          <w:tcPr>
            <w:tcW w:w="1473" w:type="dxa"/>
          </w:tcPr>
          <w:p w:rsidR="00970621" w:rsidRPr="004B4C50" w:rsidRDefault="00970621" w:rsidP="000D4651">
            <w:pPr>
              <w:widowControl w:val="0"/>
              <w:spacing w:after="120"/>
              <w:jc w:val="center"/>
              <w:rPr>
                <w:rFonts w:ascii="Sylfaen" w:hAnsi="Sylfaen"/>
                <w:sz w:val="16"/>
                <w:szCs w:val="16"/>
                <w:lang w:val="en-US"/>
              </w:rPr>
            </w:pPr>
            <w:r>
              <w:rPr>
                <w:rFonts w:ascii="Sylfaen" w:hAnsi="Sylfaen"/>
                <w:sz w:val="16"/>
                <w:szCs w:val="16"/>
                <w:lang w:val="en-US"/>
              </w:rPr>
              <w:t>24</w:t>
            </w:r>
          </w:p>
        </w:tc>
        <w:tc>
          <w:tcPr>
            <w:tcW w:w="1432" w:type="dxa"/>
          </w:tcPr>
          <w:p w:rsidR="00970621" w:rsidRPr="00EE08B4" w:rsidRDefault="00970621" w:rsidP="00C35521">
            <w:pPr>
              <w:jc w:val="center"/>
              <w:rPr>
                <w:rFonts w:ascii="Sylfaen" w:hAnsi="Sylfaen"/>
                <w:sz w:val="20"/>
              </w:rPr>
            </w:pPr>
            <w:r>
              <w:rPr>
                <w:rFonts w:ascii="Sylfaen" w:hAnsi="Sylfaen"/>
                <w:sz w:val="20"/>
              </w:rPr>
              <w:t>31684400</w:t>
            </w:r>
          </w:p>
        </w:tc>
        <w:tc>
          <w:tcPr>
            <w:tcW w:w="1684" w:type="dxa"/>
          </w:tcPr>
          <w:p w:rsidR="00970621" w:rsidRPr="00EA08F0" w:rsidRDefault="00970621" w:rsidP="000D4651">
            <w:pPr>
              <w:widowControl w:val="0"/>
              <w:spacing w:after="120"/>
              <w:jc w:val="center"/>
              <w:rPr>
                <w:rFonts w:ascii="GHEA Grapalat" w:hAnsi="GHEA Grapalat"/>
                <w:sz w:val="20"/>
                <w:szCs w:val="20"/>
              </w:rPr>
            </w:pPr>
            <w:r w:rsidRPr="00EA08F0">
              <w:rPr>
                <w:rFonts w:ascii="GHEA Grapalat" w:hAnsi="GHEA Grapalat"/>
                <w:sz w:val="20"/>
                <w:szCs w:val="20"/>
              </w:rPr>
              <w:t>Розетка питания 2 местный внешний</w:t>
            </w:r>
          </w:p>
        </w:tc>
        <w:tc>
          <w:tcPr>
            <w:tcW w:w="1371" w:type="dxa"/>
          </w:tcPr>
          <w:p w:rsidR="00970621" w:rsidRPr="00AA5BD2" w:rsidRDefault="00970621" w:rsidP="000D4651">
            <w:pPr>
              <w:widowControl w:val="0"/>
              <w:spacing w:after="120"/>
              <w:jc w:val="center"/>
              <w:rPr>
                <w:rFonts w:ascii="GHEA Grapalat" w:hAnsi="GHEA Grapalat"/>
                <w:sz w:val="16"/>
                <w:szCs w:val="16"/>
              </w:rPr>
            </w:pPr>
          </w:p>
        </w:tc>
        <w:tc>
          <w:tcPr>
            <w:tcW w:w="1684" w:type="dxa"/>
          </w:tcPr>
          <w:p w:rsidR="00970621" w:rsidRPr="00AA5BD2" w:rsidRDefault="00970621" w:rsidP="000D4651">
            <w:pPr>
              <w:widowControl w:val="0"/>
              <w:spacing w:after="120"/>
              <w:jc w:val="center"/>
              <w:rPr>
                <w:rFonts w:ascii="GHEA Grapalat" w:hAnsi="GHEA Grapalat"/>
                <w:sz w:val="16"/>
                <w:szCs w:val="16"/>
              </w:rPr>
            </w:pPr>
            <w:r w:rsidRPr="00EA08F0">
              <w:rPr>
                <w:rFonts w:ascii="GHEA Grapalat" w:hAnsi="GHEA Grapalat"/>
                <w:sz w:val="20"/>
                <w:szCs w:val="20"/>
              </w:rPr>
              <w:t>Розетка питания 2 местный внешний</w:t>
            </w:r>
          </w:p>
        </w:tc>
        <w:tc>
          <w:tcPr>
            <w:tcW w:w="949"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штуки</w:t>
            </w:r>
          </w:p>
        </w:tc>
        <w:tc>
          <w:tcPr>
            <w:tcW w:w="1353" w:type="dxa"/>
          </w:tcPr>
          <w:p w:rsidR="00970621" w:rsidRPr="00AA5BD2" w:rsidRDefault="00970621" w:rsidP="000D4651">
            <w:pPr>
              <w:widowControl w:val="0"/>
              <w:spacing w:after="120"/>
              <w:jc w:val="center"/>
              <w:rPr>
                <w:rFonts w:ascii="GHEA Grapalat" w:hAnsi="GHEA Grapalat"/>
                <w:sz w:val="16"/>
                <w:szCs w:val="16"/>
              </w:rPr>
            </w:pPr>
          </w:p>
        </w:tc>
        <w:tc>
          <w:tcPr>
            <w:tcW w:w="1079" w:type="dxa"/>
          </w:tcPr>
          <w:p w:rsidR="00970621" w:rsidRPr="00AA5BD2" w:rsidRDefault="00970621" w:rsidP="000D4651">
            <w:pPr>
              <w:widowControl w:val="0"/>
              <w:spacing w:after="120"/>
              <w:jc w:val="center"/>
              <w:rPr>
                <w:rFonts w:ascii="GHEA Grapalat" w:hAnsi="GHEA Grapalat"/>
                <w:sz w:val="16"/>
                <w:szCs w:val="16"/>
              </w:rPr>
            </w:pPr>
          </w:p>
        </w:tc>
        <w:tc>
          <w:tcPr>
            <w:tcW w:w="987" w:type="dxa"/>
          </w:tcPr>
          <w:p w:rsidR="00970621" w:rsidRPr="00EE08B4" w:rsidRDefault="00970621" w:rsidP="00C35521">
            <w:pPr>
              <w:jc w:val="center"/>
              <w:rPr>
                <w:rFonts w:ascii="Sylfaen" w:hAnsi="Sylfaen"/>
                <w:sz w:val="20"/>
              </w:rPr>
            </w:pPr>
            <w:r>
              <w:rPr>
                <w:rFonts w:ascii="Sylfaen" w:hAnsi="Sylfaen"/>
                <w:sz w:val="20"/>
              </w:rPr>
              <w:t>36</w:t>
            </w:r>
          </w:p>
        </w:tc>
        <w:tc>
          <w:tcPr>
            <w:tcW w:w="607" w:type="dxa"/>
          </w:tcPr>
          <w:p w:rsidR="00970621" w:rsidRPr="00AA5BD2" w:rsidRDefault="00970621" w:rsidP="000D4651">
            <w:pPr>
              <w:widowControl w:val="0"/>
              <w:spacing w:after="120"/>
              <w:jc w:val="center"/>
              <w:rPr>
                <w:rFonts w:ascii="GHEA Grapalat" w:hAnsi="GHEA Grapalat"/>
                <w:sz w:val="16"/>
                <w:szCs w:val="16"/>
              </w:rPr>
            </w:pPr>
            <w:r w:rsidRPr="00970621">
              <w:rPr>
                <w:rFonts w:ascii="GHEA Grapalat" w:hAnsi="GHEA Grapalat"/>
                <w:sz w:val="16"/>
                <w:szCs w:val="16"/>
              </w:rPr>
              <w:t xml:space="preserve">регион Армавир, с. </w:t>
            </w:r>
            <w:proofErr w:type="spellStart"/>
            <w:r w:rsidRPr="00970621">
              <w:rPr>
                <w:rFonts w:ascii="GHEA Grapalat" w:hAnsi="GHEA Grapalat"/>
                <w:sz w:val="16"/>
                <w:szCs w:val="16"/>
              </w:rPr>
              <w:t>Аршалуйс</w:t>
            </w:r>
            <w:proofErr w:type="spellEnd"/>
            <w:proofErr w:type="gramStart"/>
            <w:r w:rsidRPr="00970621">
              <w:rPr>
                <w:rFonts w:ascii="GHEA Grapalat" w:hAnsi="GHEA Grapalat"/>
                <w:sz w:val="16"/>
                <w:szCs w:val="16"/>
              </w:rPr>
              <w:t xml:space="preserve">  У</w:t>
            </w:r>
            <w:proofErr w:type="gramEnd"/>
            <w:r w:rsidRPr="00970621">
              <w:rPr>
                <w:rFonts w:ascii="GHEA Grapalat" w:hAnsi="GHEA Grapalat"/>
                <w:sz w:val="16"/>
                <w:szCs w:val="16"/>
              </w:rPr>
              <w:t>л. 20, дом 5</w:t>
            </w:r>
          </w:p>
        </w:tc>
        <w:tc>
          <w:tcPr>
            <w:tcW w:w="1075" w:type="dxa"/>
          </w:tcPr>
          <w:p w:rsidR="00970621" w:rsidRPr="00EE08B4" w:rsidRDefault="00970621" w:rsidP="00C35521">
            <w:pPr>
              <w:jc w:val="center"/>
              <w:rPr>
                <w:rFonts w:ascii="Sylfaen" w:hAnsi="Sylfaen"/>
                <w:sz w:val="20"/>
              </w:rPr>
            </w:pPr>
            <w:r>
              <w:rPr>
                <w:rFonts w:ascii="Sylfaen" w:hAnsi="Sylfaen"/>
                <w:sz w:val="20"/>
              </w:rPr>
              <w:t>36</w:t>
            </w:r>
          </w:p>
        </w:tc>
        <w:tc>
          <w:tcPr>
            <w:tcW w:w="686" w:type="dxa"/>
          </w:tcPr>
          <w:p w:rsidR="00970621" w:rsidRPr="00AA5BD2" w:rsidRDefault="00970621" w:rsidP="004E6D0F">
            <w:pPr>
              <w:widowControl w:val="0"/>
              <w:spacing w:after="120"/>
              <w:jc w:val="center"/>
              <w:rPr>
                <w:rFonts w:ascii="GHEA Grapalat" w:hAnsi="GHEA Grapalat"/>
                <w:sz w:val="16"/>
                <w:szCs w:val="16"/>
              </w:rPr>
            </w:pPr>
            <w:r w:rsidRPr="00970621">
              <w:rPr>
                <w:rFonts w:ascii="GHEA Grapalat" w:hAnsi="GHEA Grapalat"/>
                <w:sz w:val="16"/>
                <w:szCs w:val="16"/>
              </w:rPr>
              <w:t xml:space="preserve">Со дня вступления договора в силу до </w:t>
            </w:r>
            <w:r w:rsidR="004E6D0F" w:rsidRPr="006814CA">
              <w:rPr>
                <w:rFonts w:ascii="GHEA Grapalat" w:hAnsi="GHEA Grapalat"/>
                <w:sz w:val="16"/>
                <w:szCs w:val="16"/>
              </w:rPr>
              <w:t>15</w:t>
            </w:r>
            <w:r w:rsidRPr="00970621">
              <w:rPr>
                <w:rFonts w:ascii="GHEA Grapalat" w:hAnsi="GHEA Grapalat"/>
                <w:sz w:val="16"/>
                <w:szCs w:val="16"/>
              </w:rPr>
              <w:t>.12.2019 г.</w:t>
            </w:r>
          </w:p>
        </w:tc>
      </w:tr>
    </w:tbl>
    <w:p w:rsidR="004B4C50" w:rsidRPr="00970621" w:rsidRDefault="004B4C50"/>
    <w:p w:rsidR="004B4C50" w:rsidRPr="00970621" w:rsidRDefault="004B4C50"/>
    <w:p w:rsidR="004B4C50" w:rsidRPr="00970621" w:rsidRDefault="004B4C50"/>
    <w:p w:rsidR="004B4C50" w:rsidRPr="00970621" w:rsidRDefault="004B4C50"/>
    <w:p w:rsidR="004B4C50" w:rsidRPr="00970621" w:rsidRDefault="004B4C50"/>
    <w:p w:rsidR="004B4C50" w:rsidRPr="00970621" w:rsidRDefault="004B4C50"/>
    <w:p w:rsidR="004B4C50" w:rsidRPr="00970621" w:rsidRDefault="004B4C50"/>
    <w:p w:rsidR="004B4C50" w:rsidRPr="00970621" w:rsidRDefault="004B4C50"/>
    <w:p w:rsidR="004B4C50" w:rsidRPr="00970621" w:rsidRDefault="004B4C50"/>
    <w:p w:rsidR="004B4C50" w:rsidRPr="00970621" w:rsidRDefault="004B4C50"/>
    <w:tbl>
      <w:tblPr>
        <w:tblW w:w="0" w:type="auto"/>
        <w:jc w:val="center"/>
        <w:tblLook w:val="0000" w:firstRow="0" w:lastRow="0" w:firstColumn="0" w:lastColumn="0" w:noHBand="0" w:noVBand="0"/>
      </w:tblPr>
      <w:tblGrid>
        <w:gridCol w:w="4536"/>
        <w:gridCol w:w="760"/>
        <w:gridCol w:w="4343"/>
      </w:tblGrid>
      <w:tr w:rsidR="00606A9F" w:rsidRPr="00AA5BD2" w:rsidTr="000D4651">
        <w:trPr>
          <w:jc w:val="center"/>
        </w:trPr>
        <w:tc>
          <w:tcPr>
            <w:tcW w:w="4536"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606A9F" w:rsidRPr="00AA5BD2" w:rsidRDefault="000D4651" w:rsidP="000D4651">
            <w:pPr>
              <w:widowControl w:val="0"/>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DA3A61">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606A9F" w:rsidRPr="00AA5BD2" w:rsidRDefault="00606A9F" w:rsidP="00DA3A61">
            <w:pPr>
              <w:widowControl w:val="0"/>
              <w:spacing w:after="160" w:line="360" w:lineRule="auto"/>
              <w:jc w:val="center"/>
              <w:rPr>
                <w:rFonts w:ascii="GHEA Grapalat" w:hAnsi="GHEA Grapalat"/>
              </w:rPr>
            </w:pPr>
          </w:p>
        </w:tc>
        <w:tc>
          <w:tcPr>
            <w:tcW w:w="4343"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606A9F" w:rsidRPr="00AA5BD2" w:rsidRDefault="000D4651" w:rsidP="000D4651">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A3A61">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r>
    </w:tbl>
    <w:p w:rsidR="000D4651" w:rsidRPr="00AA5BD2" w:rsidRDefault="000D4651" w:rsidP="00DA3A61">
      <w:pPr>
        <w:widowControl w:val="0"/>
        <w:spacing w:after="160" w:line="360" w:lineRule="auto"/>
        <w:jc w:val="center"/>
        <w:rPr>
          <w:rFonts w:ascii="GHEA Grapalat" w:hAnsi="GHEA Grapalat"/>
          <w:lang w:val="en-US"/>
        </w:rPr>
      </w:pPr>
    </w:p>
    <w:p w:rsidR="000D4651" w:rsidRPr="00AA5BD2" w:rsidRDefault="000D4651" w:rsidP="00DA3A61">
      <w:pPr>
        <w:widowControl w:val="0"/>
        <w:spacing w:after="160" w:line="360" w:lineRule="auto"/>
        <w:jc w:val="center"/>
        <w:rPr>
          <w:rFonts w:ascii="GHEA Grapalat" w:hAnsi="GHEA Grapalat"/>
          <w:lang w:val="en-US"/>
        </w:rPr>
      </w:pP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br w:type="page"/>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2</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r>
      <w:r w:rsidRPr="00AA5BD2">
        <w:rPr>
          <w:rFonts w:ascii="GHEA Grapalat" w:hAnsi="GHEA Grapalat"/>
          <w:i/>
        </w:rP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tabs>
          <w:tab w:val="left" w:pos="9540"/>
        </w:tabs>
        <w:spacing w:after="160" w:line="360" w:lineRule="auto"/>
        <w:rPr>
          <w:rFonts w:ascii="GHEA Grapalat" w:hAnsi="GHEA Grapalat"/>
        </w:rPr>
      </w:pPr>
    </w:p>
    <w:p w:rsidR="00606A9F" w:rsidRPr="00AA5BD2" w:rsidRDefault="007B1470" w:rsidP="00DA3A61">
      <w:pPr>
        <w:widowControl w:val="0"/>
        <w:spacing w:after="160" w:line="360" w:lineRule="auto"/>
        <w:jc w:val="center"/>
        <w:rPr>
          <w:rFonts w:ascii="GHEA Grapalat" w:hAnsi="GHEA Grapalat"/>
          <w:lang w:val="en-US"/>
        </w:rPr>
      </w:pPr>
      <w:r w:rsidRPr="00AA5BD2">
        <w:rPr>
          <w:rFonts w:ascii="GHEA Grapalat" w:hAnsi="GHEA Grapalat"/>
        </w:rPr>
        <w:t>ГРАФИК ОПЛАТЫ</w:t>
      </w:r>
      <w:r w:rsidRPr="00AA5BD2">
        <w:rPr>
          <w:rStyle w:val="af6"/>
          <w:rFonts w:ascii="GHEA Grapalat" w:hAnsi="GHEA Grapalat"/>
        </w:rPr>
        <w:footnoteReference w:customMarkFollows="1" w:id="26"/>
        <w:sym w:font="Symbol" w:char="F02A"/>
      </w:r>
    </w:p>
    <w:p w:rsidR="00606A9F" w:rsidRPr="00AA5BD2" w:rsidRDefault="00606A9F" w:rsidP="000D4651">
      <w:pPr>
        <w:widowControl w:val="0"/>
        <w:spacing w:after="160" w:line="360" w:lineRule="auto"/>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1640"/>
        <w:gridCol w:w="1864"/>
        <w:gridCol w:w="746"/>
        <w:gridCol w:w="879"/>
        <w:gridCol w:w="563"/>
        <w:gridCol w:w="745"/>
        <w:gridCol w:w="554"/>
        <w:gridCol w:w="604"/>
        <w:gridCol w:w="604"/>
        <w:gridCol w:w="725"/>
        <w:gridCol w:w="897"/>
        <w:gridCol w:w="813"/>
        <w:gridCol w:w="753"/>
        <w:gridCol w:w="831"/>
        <w:gridCol w:w="858"/>
      </w:tblGrid>
      <w:tr w:rsidR="00606A9F" w:rsidRPr="00AA5BD2" w:rsidTr="007B1470">
        <w:trPr>
          <w:jc w:val="center"/>
        </w:trPr>
        <w:tc>
          <w:tcPr>
            <w:tcW w:w="14709" w:type="dxa"/>
            <w:gridSpan w:val="16"/>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606A9F" w:rsidRPr="00AA5BD2" w:rsidTr="00C35521">
        <w:trPr>
          <w:jc w:val="center"/>
        </w:trPr>
        <w:tc>
          <w:tcPr>
            <w:tcW w:w="1633" w:type="dxa"/>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640"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864" w:type="dxa"/>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наименование</w:t>
            </w:r>
          </w:p>
        </w:tc>
        <w:tc>
          <w:tcPr>
            <w:tcW w:w="9572" w:type="dxa"/>
            <w:gridSpan w:val="13"/>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w:t>
            </w:r>
            <w:r w:rsidR="007B1470" w:rsidRPr="00AA5BD2">
              <w:rPr>
                <w:rFonts w:ascii="GHEA Grapalat" w:hAnsi="GHEA Grapalat"/>
                <w:sz w:val="16"/>
                <w:szCs w:val="16"/>
              </w:rPr>
              <w:t>0</w:t>
            </w:r>
            <w:r w:rsidR="003F1EF4" w:rsidRPr="003F1EF4">
              <w:rPr>
                <w:rFonts w:ascii="GHEA Grapalat" w:hAnsi="GHEA Grapalat"/>
                <w:sz w:val="16"/>
                <w:szCs w:val="16"/>
              </w:rPr>
              <w:t>19</w:t>
            </w:r>
            <w:r w:rsidR="007B1470" w:rsidRPr="00AA5BD2">
              <w:rPr>
                <w:rFonts w:ascii="GHEA Grapalat" w:hAnsi="GHEA Grapalat"/>
                <w:sz w:val="16"/>
                <w:szCs w:val="16"/>
              </w:rPr>
              <w:t xml:space="preserve">  г., по месяцам, в том числе</w:t>
            </w:r>
            <w:r w:rsidR="007B1470" w:rsidRPr="00AA5BD2">
              <w:rPr>
                <w:rStyle w:val="af6"/>
                <w:rFonts w:ascii="GHEA Grapalat" w:hAnsi="GHEA Grapalat"/>
                <w:sz w:val="16"/>
                <w:szCs w:val="16"/>
              </w:rPr>
              <w:footnoteReference w:customMarkFollows="1" w:id="27"/>
              <w:sym w:font="Symbol" w:char="F02A"/>
            </w:r>
            <w:r w:rsidR="007B1470" w:rsidRPr="00AA5BD2">
              <w:rPr>
                <w:rStyle w:val="af6"/>
                <w:rFonts w:ascii="GHEA Grapalat" w:hAnsi="GHEA Grapalat"/>
                <w:sz w:val="16"/>
                <w:szCs w:val="16"/>
              </w:rPr>
              <w:sym w:font="Symbol" w:char="F02A"/>
            </w:r>
          </w:p>
        </w:tc>
      </w:tr>
      <w:tr w:rsidR="007B1470" w:rsidRPr="00AA5BD2" w:rsidTr="00C35521">
        <w:trPr>
          <w:trHeight w:val="1538"/>
          <w:jc w:val="center"/>
        </w:trPr>
        <w:tc>
          <w:tcPr>
            <w:tcW w:w="1633" w:type="dxa"/>
            <w:vAlign w:val="center"/>
          </w:tcPr>
          <w:p w:rsidR="00606A9F" w:rsidRPr="00AA5BD2" w:rsidRDefault="00606A9F" w:rsidP="000D4651">
            <w:pPr>
              <w:widowControl w:val="0"/>
              <w:spacing w:after="120"/>
              <w:jc w:val="center"/>
              <w:rPr>
                <w:rFonts w:ascii="GHEA Grapalat" w:hAnsi="GHEA Grapalat"/>
                <w:sz w:val="16"/>
                <w:szCs w:val="16"/>
              </w:rPr>
            </w:pPr>
          </w:p>
        </w:tc>
        <w:tc>
          <w:tcPr>
            <w:tcW w:w="1640" w:type="dxa"/>
            <w:vAlign w:val="center"/>
          </w:tcPr>
          <w:p w:rsidR="00606A9F" w:rsidRPr="00AA5BD2" w:rsidRDefault="00606A9F" w:rsidP="000D4651">
            <w:pPr>
              <w:widowControl w:val="0"/>
              <w:spacing w:after="120"/>
              <w:jc w:val="center"/>
              <w:rPr>
                <w:rFonts w:ascii="GHEA Grapalat" w:hAnsi="GHEA Grapalat"/>
                <w:sz w:val="16"/>
                <w:szCs w:val="16"/>
              </w:rPr>
            </w:pPr>
          </w:p>
        </w:tc>
        <w:tc>
          <w:tcPr>
            <w:tcW w:w="1864" w:type="dxa"/>
            <w:vAlign w:val="center"/>
          </w:tcPr>
          <w:p w:rsidR="00606A9F" w:rsidRPr="00AA5BD2" w:rsidRDefault="00606A9F" w:rsidP="000D4651">
            <w:pPr>
              <w:widowControl w:val="0"/>
              <w:spacing w:after="120"/>
              <w:jc w:val="center"/>
              <w:rPr>
                <w:rFonts w:ascii="GHEA Grapalat" w:hAnsi="GHEA Grapalat"/>
                <w:sz w:val="16"/>
                <w:szCs w:val="16"/>
              </w:rPr>
            </w:pPr>
          </w:p>
        </w:tc>
        <w:tc>
          <w:tcPr>
            <w:tcW w:w="746" w:type="dxa"/>
            <w:vAlign w:val="center"/>
          </w:tcPr>
          <w:p w:rsidR="00606A9F" w:rsidRPr="00AA5BD2" w:rsidRDefault="00606A9F" w:rsidP="000D4651">
            <w:pPr>
              <w:widowControl w:val="0"/>
              <w:autoSpaceDE w:val="0"/>
              <w:autoSpaceDN w:val="0"/>
              <w:adjustRightInd w:val="0"/>
              <w:spacing w:after="120"/>
              <w:ind w:right="-7"/>
              <w:jc w:val="center"/>
              <w:rPr>
                <w:rFonts w:ascii="GHEA Grapalat" w:hAnsi="GHEA Grapalat"/>
                <w:sz w:val="16"/>
                <w:szCs w:val="16"/>
              </w:rPr>
            </w:pPr>
            <w:r w:rsidRPr="00AA5BD2">
              <w:rPr>
                <w:rFonts w:ascii="GHEA Grapalat" w:hAnsi="GHEA Grapalat"/>
                <w:sz w:val="16"/>
                <w:szCs w:val="16"/>
              </w:rPr>
              <w:t>январь</w:t>
            </w:r>
          </w:p>
        </w:tc>
        <w:tc>
          <w:tcPr>
            <w:tcW w:w="879" w:type="dxa"/>
            <w:vAlign w:val="center"/>
          </w:tcPr>
          <w:p w:rsidR="00606A9F" w:rsidRPr="00AA5BD2" w:rsidRDefault="00606A9F" w:rsidP="000D4651">
            <w:pPr>
              <w:widowControl w:val="0"/>
              <w:autoSpaceDE w:val="0"/>
              <w:autoSpaceDN w:val="0"/>
              <w:adjustRightInd w:val="0"/>
              <w:spacing w:after="120"/>
              <w:ind w:right="-7"/>
              <w:jc w:val="center"/>
              <w:rPr>
                <w:rFonts w:ascii="GHEA Grapalat" w:hAnsi="GHEA Grapalat" w:cs="Sylfaen"/>
                <w:sz w:val="16"/>
                <w:szCs w:val="16"/>
              </w:rPr>
            </w:pPr>
            <w:r w:rsidRPr="00AA5BD2">
              <w:rPr>
                <w:rFonts w:ascii="GHEA Grapalat" w:hAnsi="GHEA Grapalat"/>
                <w:sz w:val="16"/>
                <w:szCs w:val="16"/>
              </w:rPr>
              <w:t>февраль</w:t>
            </w:r>
          </w:p>
        </w:tc>
        <w:tc>
          <w:tcPr>
            <w:tcW w:w="563"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март</w:t>
            </w:r>
          </w:p>
        </w:tc>
        <w:tc>
          <w:tcPr>
            <w:tcW w:w="745" w:type="dxa"/>
            <w:vAlign w:val="center"/>
          </w:tcPr>
          <w:p w:rsidR="00606A9F" w:rsidRPr="00AA5BD2" w:rsidRDefault="00606A9F" w:rsidP="000D4651">
            <w:pPr>
              <w:widowControl w:val="0"/>
              <w:spacing w:after="120"/>
              <w:ind w:right="-7"/>
              <w:jc w:val="center"/>
              <w:rPr>
                <w:rFonts w:ascii="GHEA Grapalat" w:hAnsi="GHEA Grapalat" w:cs="Sylfaen"/>
                <w:sz w:val="16"/>
                <w:szCs w:val="16"/>
              </w:rPr>
            </w:pPr>
            <w:r w:rsidRPr="00AA5BD2">
              <w:rPr>
                <w:rFonts w:ascii="GHEA Grapalat" w:hAnsi="GHEA Grapalat"/>
                <w:sz w:val="16"/>
                <w:szCs w:val="16"/>
              </w:rPr>
              <w:t>апрель</w:t>
            </w:r>
          </w:p>
        </w:tc>
        <w:tc>
          <w:tcPr>
            <w:tcW w:w="554"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май</w:t>
            </w:r>
          </w:p>
        </w:tc>
        <w:tc>
          <w:tcPr>
            <w:tcW w:w="604"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июнь</w:t>
            </w:r>
          </w:p>
        </w:tc>
        <w:tc>
          <w:tcPr>
            <w:tcW w:w="604"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июль</w:t>
            </w:r>
          </w:p>
        </w:tc>
        <w:tc>
          <w:tcPr>
            <w:tcW w:w="725"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август</w:t>
            </w:r>
          </w:p>
        </w:tc>
        <w:tc>
          <w:tcPr>
            <w:tcW w:w="897"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сентябрь</w:t>
            </w:r>
          </w:p>
        </w:tc>
        <w:tc>
          <w:tcPr>
            <w:tcW w:w="813"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октябрь</w:t>
            </w:r>
          </w:p>
        </w:tc>
        <w:tc>
          <w:tcPr>
            <w:tcW w:w="753"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ноябрь</w:t>
            </w:r>
          </w:p>
        </w:tc>
        <w:tc>
          <w:tcPr>
            <w:tcW w:w="831"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декабрь</w:t>
            </w:r>
          </w:p>
        </w:tc>
        <w:tc>
          <w:tcPr>
            <w:tcW w:w="858" w:type="dxa"/>
            <w:vAlign w:val="center"/>
          </w:tcPr>
          <w:p w:rsidR="00606A9F" w:rsidRPr="00AA5BD2" w:rsidRDefault="00606A9F" w:rsidP="000D4651">
            <w:pPr>
              <w:widowControl w:val="0"/>
              <w:spacing w:after="120"/>
              <w:ind w:right="-1"/>
              <w:jc w:val="center"/>
              <w:rPr>
                <w:rFonts w:ascii="GHEA Grapalat" w:hAnsi="GHEA Grapalat"/>
                <w:sz w:val="16"/>
                <w:szCs w:val="16"/>
                <w:lang w:val="en-US"/>
              </w:rPr>
            </w:pPr>
            <w:r w:rsidRPr="00AA5BD2">
              <w:rPr>
                <w:rFonts w:ascii="GHEA Grapalat" w:hAnsi="GHEA Grapalat"/>
                <w:sz w:val="16"/>
                <w:szCs w:val="16"/>
              </w:rPr>
              <w:t>Всего</w:t>
            </w:r>
          </w:p>
        </w:tc>
      </w:tr>
      <w:tr w:rsidR="00C35521" w:rsidRPr="00AA5BD2"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lastRenderedPageBreak/>
              <w:t>1</w:t>
            </w:r>
          </w:p>
          <w:p w:rsidR="00C35521" w:rsidRPr="003F1EF4" w:rsidRDefault="00C35521" w:rsidP="003F1EF4">
            <w:pPr>
              <w:rPr>
                <w:rFonts w:ascii="GHEA Grapalat" w:hAnsi="GHEA Grapalat"/>
                <w:sz w:val="20"/>
                <w:szCs w:val="20"/>
                <w:lang w:val="en-US"/>
              </w:rPr>
            </w:pPr>
          </w:p>
          <w:p w:rsidR="00C35521" w:rsidRPr="003F1EF4" w:rsidRDefault="00C35521" w:rsidP="003F1EF4">
            <w:pPr>
              <w:rPr>
                <w:rFonts w:ascii="GHEA Grapalat" w:hAnsi="GHEA Grapalat"/>
                <w:sz w:val="20"/>
                <w:szCs w:val="20"/>
                <w:lang w:val="en-US"/>
              </w:rPr>
            </w:pPr>
          </w:p>
          <w:p w:rsidR="00C35521" w:rsidRPr="003F1EF4" w:rsidRDefault="00C35521" w:rsidP="003F1EF4">
            <w:pPr>
              <w:rPr>
                <w:rFonts w:ascii="GHEA Grapalat" w:hAnsi="GHEA Grapalat"/>
                <w:sz w:val="20"/>
                <w:szCs w:val="20"/>
                <w:lang w:val="en-US"/>
              </w:rPr>
            </w:pPr>
          </w:p>
          <w:p w:rsidR="00C35521" w:rsidRPr="003F1EF4" w:rsidRDefault="00C35521" w:rsidP="003F1EF4">
            <w:pPr>
              <w:rPr>
                <w:rFonts w:ascii="GHEA Grapalat" w:hAnsi="GHEA Grapalat"/>
                <w:sz w:val="20"/>
                <w:szCs w:val="20"/>
                <w:lang w:val="en-US"/>
              </w:rPr>
            </w:pPr>
          </w:p>
        </w:tc>
        <w:tc>
          <w:tcPr>
            <w:tcW w:w="1640" w:type="dxa"/>
          </w:tcPr>
          <w:p w:rsidR="00C35521" w:rsidRPr="00EE08B4" w:rsidRDefault="00C35521" w:rsidP="00C35521">
            <w:pPr>
              <w:spacing w:before="240" w:after="240"/>
              <w:jc w:val="center"/>
              <w:rPr>
                <w:rFonts w:ascii="Sylfaen" w:hAnsi="Sylfaen"/>
                <w:sz w:val="20"/>
              </w:rPr>
            </w:pPr>
            <w:r>
              <w:rPr>
                <w:rFonts w:ascii="Sylfaen" w:hAnsi="Sylfaen"/>
                <w:sz w:val="20"/>
              </w:rPr>
              <w:t>32332100</w:t>
            </w:r>
          </w:p>
        </w:tc>
        <w:tc>
          <w:tcPr>
            <w:tcW w:w="1864" w:type="dxa"/>
          </w:tcPr>
          <w:p w:rsidR="00C35521" w:rsidRPr="00CF12B2" w:rsidRDefault="00C35521" w:rsidP="00C35521">
            <w:pPr>
              <w:rPr>
                <w:rFonts w:ascii="Sylfaen" w:hAnsi="Sylfaen"/>
                <w:sz w:val="20"/>
                <w:szCs w:val="20"/>
                <w:lang w:val="en-US"/>
              </w:rPr>
            </w:pPr>
            <w:r w:rsidRPr="00CF12B2">
              <w:rPr>
                <w:rFonts w:ascii="Sylfaen" w:hAnsi="Sylfaen"/>
                <w:sz w:val="20"/>
                <w:szCs w:val="20"/>
                <w:lang w:val="en-US"/>
              </w:rPr>
              <w:t xml:space="preserve">NVR 32ch 5Mp Full 25fps (2 </w:t>
            </w:r>
            <w:proofErr w:type="spellStart"/>
            <w:r w:rsidRPr="00CF12B2">
              <w:rPr>
                <w:rFonts w:ascii="Sylfaen" w:hAnsi="Sylfaen"/>
                <w:sz w:val="20"/>
                <w:szCs w:val="20"/>
                <w:lang w:val="en-US"/>
              </w:rPr>
              <w:t>hhd</w:t>
            </w:r>
            <w:proofErr w:type="spellEnd"/>
            <w:r w:rsidRPr="00CF12B2">
              <w:rPr>
                <w:rFonts w:ascii="Sylfaen" w:hAnsi="Sylfaen"/>
                <w:sz w:val="20"/>
                <w:szCs w:val="20"/>
                <w:lang w:val="en-US"/>
              </w:rPr>
              <w:t>)</w:t>
            </w:r>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r w:rsidR="00C35521" w:rsidRPr="00AA5BD2"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t>2</w:t>
            </w:r>
          </w:p>
        </w:tc>
        <w:tc>
          <w:tcPr>
            <w:tcW w:w="1640" w:type="dxa"/>
          </w:tcPr>
          <w:p w:rsidR="00C35521" w:rsidRPr="00EE08B4" w:rsidRDefault="00C35521" w:rsidP="00C35521">
            <w:pPr>
              <w:jc w:val="center"/>
              <w:rPr>
                <w:rFonts w:ascii="Sylfaen" w:hAnsi="Sylfaen"/>
                <w:sz w:val="20"/>
              </w:rPr>
            </w:pPr>
            <w:r>
              <w:rPr>
                <w:rFonts w:ascii="Sylfaen" w:hAnsi="Sylfaen"/>
                <w:sz w:val="20"/>
              </w:rPr>
              <w:t>32422100</w:t>
            </w:r>
          </w:p>
        </w:tc>
        <w:tc>
          <w:tcPr>
            <w:tcW w:w="1864" w:type="dxa"/>
          </w:tcPr>
          <w:p w:rsidR="00C35521" w:rsidRPr="00765861" w:rsidRDefault="00C35521" w:rsidP="00C35521">
            <w:pPr>
              <w:rPr>
                <w:rFonts w:ascii="Sylfaen" w:hAnsi="Sylfaen"/>
                <w:sz w:val="20"/>
                <w:szCs w:val="20"/>
              </w:rPr>
            </w:pPr>
            <w:r w:rsidRPr="00765861">
              <w:rPr>
                <w:rFonts w:ascii="Sylfaen" w:hAnsi="Sylfaen"/>
                <w:sz w:val="20"/>
                <w:szCs w:val="20"/>
              </w:rPr>
              <w:t xml:space="preserve">4Tb </w:t>
            </w:r>
            <w:proofErr w:type="spellStart"/>
            <w:r w:rsidRPr="00765861">
              <w:rPr>
                <w:rFonts w:ascii="Sylfaen" w:hAnsi="Sylfaen"/>
                <w:sz w:val="20"/>
                <w:szCs w:val="20"/>
              </w:rPr>
              <w:t>Hdd</w:t>
            </w:r>
            <w:proofErr w:type="spellEnd"/>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r w:rsidR="00C35521" w:rsidRPr="00AA5BD2"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t>3</w:t>
            </w:r>
          </w:p>
        </w:tc>
        <w:tc>
          <w:tcPr>
            <w:tcW w:w="1640" w:type="dxa"/>
          </w:tcPr>
          <w:p w:rsidR="00C35521" w:rsidRPr="00EE08B4" w:rsidRDefault="00C35521" w:rsidP="00C35521">
            <w:pPr>
              <w:jc w:val="center"/>
              <w:rPr>
                <w:rFonts w:ascii="Sylfaen" w:hAnsi="Sylfaen"/>
                <w:sz w:val="20"/>
              </w:rPr>
            </w:pPr>
            <w:r>
              <w:rPr>
                <w:rFonts w:ascii="Sylfaen" w:hAnsi="Sylfaen"/>
                <w:sz w:val="20"/>
              </w:rPr>
              <w:t>32421300</w:t>
            </w:r>
          </w:p>
        </w:tc>
        <w:tc>
          <w:tcPr>
            <w:tcW w:w="1864" w:type="dxa"/>
          </w:tcPr>
          <w:p w:rsidR="00C35521" w:rsidRPr="00765861" w:rsidRDefault="00C35521" w:rsidP="00C35521">
            <w:pPr>
              <w:rPr>
                <w:rFonts w:ascii="Sylfaen" w:hAnsi="Sylfaen"/>
                <w:sz w:val="20"/>
                <w:szCs w:val="20"/>
              </w:rPr>
            </w:pPr>
            <w:proofErr w:type="spellStart"/>
            <w:r w:rsidRPr="00765861">
              <w:rPr>
                <w:rFonts w:ascii="Sylfaen" w:hAnsi="Sylfaen"/>
                <w:sz w:val="20"/>
                <w:szCs w:val="20"/>
              </w:rPr>
              <w:t>Poe</w:t>
            </w:r>
            <w:proofErr w:type="spellEnd"/>
            <w:r w:rsidRPr="00765861">
              <w:rPr>
                <w:rFonts w:ascii="Sylfaen" w:hAnsi="Sylfaen"/>
                <w:sz w:val="20"/>
                <w:szCs w:val="20"/>
              </w:rPr>
              <w:t xml:space="preserve"> </w:t>
            </w:r>
            <w:proofErr w:type="spellStart"/>
            <w:r w:rsidRPr="00765861">
              <w:rPr>
                <w:rFonts w:ascii="Sylfaen" w:hAnsi="Sylfaen"/>
                <w:sz w:val="20"/>
                <w:szCs w:val="20"/>
              </w:rPr>
              <w:t>Switch</w:t>
            </w:r>
            <w:proofErr w:type="spellEnd"/>
            <w:r w:rsidRPr="00765861">
              <w:rPr>
                <w:rFonts w:ascii="Sylfaen" w:hAnsi="Sylfaen"/>
                <w:sz w:val="20"/>
                <w:szCs w:val="20"/>
              </w:rPr>
              <w:t xml:space="preserve"> 4ch</w:t>
            </w:r>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r w:rsidR="00C35521" w:rsidRPr="00AA5BD2"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t>4</w:t>
            </w:r>
          </w:p>
        </w:tc>
        <w:tc>
          <w:tcPr>
            <w:tcW w:w="1640" w:type="dxa"/>
          </w:tcPr>
          <w:p w:rsidR="00C35521" w:rsidRPr="00EE08B4" w:rsidRDefault="00C35521" w:rsidP="00C35521">
            <w:pPr>
              <w:jc w:val="center"/>
              <w:rPr>
                <w:rFonts w:ascii="Sylfaen" w:hAnsi="Sylfaen"/>
                <w:sz w:val="20"/>
              </w:rPr>
            </w:pPr>
            <w:r>
              <w:rPr>
                <w:rFonts w:ascii="Sylfaen" w:hAnsi="Sylfaen"/>
                <w:sz w:val="20"/>
              </w:rPr>
              <w:t>32421300</w:t>
            </w:r>
          </w:p>
        </w:tc>
        <w:tc>
          <w:tcPr>
            <w:tcW w:w="1864" w:type="dxa"/>
          </w:tcPr>
          <w:p w:rsidR="00C35521" w:rsidRPr="00765861" w:rsidRDefault="00C35521" w:rsidP="00C35521">
            <w:pPr>
              <w:rPr>
                <w:rFonts w:ascii="Sylfaen" w:hAnsi="Sylfaen"/>
                <w:sz w:val="20"/>
                <w:szCs w:val="20"/>
              </w:rPr>
            </w:pPr>
            <w:proofErr w:type="spellStart"/>
            <w:r w:rsidRPr="00765861">
              <w:rPr>
                <w:rFonts w:ascii="Sylfaen" w:hAnsi="Sylfaen"/>
                <w:sz w:val="20"/>
                <w:szCs w:val="20"/>
              </w:rPr>
              <w:t>Poe</w:t>
            </w:r>
            <w:proofErr w:type="spellEnd"/>
            <w:r w:rsidRPr="00765861">
              <w:rPr>
                <w:rFonts w:ascii="Sylfaen" w:hAnsi="Sylfaen"/>
                <w:sz w:val="20"/>
                <w:szCs w:val="20"/>
              </w:rPr>
              <w:t xml:space="preserve"> </w:t>
            </w:r>
            <w:proofErr w:type="spellStart"/>
            <w:r w:rsidRPr="00765861">
              <w:rPr>
                <w:rFonts w:ascii="Sylfaen" w:hAnsi="Sylfaen"/>
                <w:sz w:val="20"/>
                <w:szCs w:val="20"/>
              </w:rPr>
              <w:t>Switch</w:t>
            </w:r>
            <w:proofErr w:type="spellEnd"/>
            <w:r w:rsidRPr="00765861">
              <w:rPr>
                <w:rFonts w:ascii="Sylfaen" w:hAnsi="Sylfaen"/>
                <w:sz w:val="20"/>
                <w:szCs w:val="20"/>
              </w:rPr>
              <w:t xml:space="preserve"> 8ch</w:t>
            </w:r>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r w:rsidR="00C35521" w:rsidRPr="00583CDC"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t>5</w:t>
            </w:r>
          </w:p>
        </w:tc>
        <w:tc>
          <w:tcPr>
            <w:tcW w:w="1640" w:type="dxa"/>
          </w:tcPr>
          <w:p w:rsidR="00C35521" w:rsidRPr="00EE08B4" w:rsidRDefault="00C35521" w:rsidP="00C35521">
            <w:pPr>
              <w:jc w:val="center"/>
              <w:rPr>
                <w:rFonts w:ascii="Sylfaen" w:hAnsi="Sylfaen"/>
                <w:sz w:val="20"/>
              </w:rPr>
            </w:pPr>
            <w:r>
              <w:rPr>
                <w:rFonts w:ascii="Sylfaen" w:hAnsi="Sylfaen"/>
                <w:sz w:val="20"/>
              </w:rPr>
              <w:t>34971100</w:t>
            </w:r>
          </w:p>
        </w:tc>
        <w:tc>
          <w:tcPr>
            <w:tcW w:w="1864" w:type="dxa"/>
          </w:tcPr>
          <w:p w:rsidR="00C35521" w:rsidRPr="00CF12B2" w:rsidRDefault="00C35521" w:rsidP="00C35521">
            <w:pPr>
              <w:rPr>
                <w:rFonts w:ascii="Sylfaen" w:hAnsi="Sylfaen"/>
                <w:sz w:val="20"/>
                <w:szCs w:val="20"/>
                <w:lang w:val="en-US"/>
              </w:rPr>
            </w:pPr>
            <w:r w:rsidRPr="00CF12B2">
              <w:rPr>
                <w:rFonts w:ascii="Sylfaen" w:hAnsi="Sylfaen"/>
                <w:sz w:val="20"/>
                <w:szCs w:val="20"/>
                <w:lang w:val="en-US"/>
              </w:rPr>
              <w:t xml:space="preserve">Laser speed 2Mp network </w:t>
            </w:r>
            <w:proofErr w:type="spellStart"/>
            <w:r w:rsidRPr="00CF12B2">
              <w:rPr>
                <w:rFonts w:ascii="Sylfaen" w:hAnsi="Sylfaen"/>
                <w:sz w:val="20"/>
                <w:szCs w:val="20"/>
                <w:lang w:val="en-US"/>
              </w:rPr>
              <w:t>Varifocal</w:t>
            </w:r>
            <w:proofErr w:type="spellEnd"/>
            <w:r w:rsidRPr="00CF12B2">
              <w:rPr>
                <w:rFonts w:ascii="Sylfaen" w:hAnsi="Sylfaen"/>
                <w:sz w:val="20"/>
                <w:szCs w:val="20"/>
                <w:lang w:val="en-US"/>
              </w:rPr>
              <w:t xml:space="preserve">  6-22mm </w:t>
            </w:r>
            <w:proofErr w:type="spellStart"/>
            <w:r w:rsidRPr="00CF12B2">
              <w:rPr>
                <w:rFonts w:ascii="Sylfaen" w:hAnsi="Sylfaen"/>
                <w:sz w:val="20"/>
                <w:szCs w:val="20"/>
                <w:lang w:val="en-US"/>
              </w:rPr>
              <w:t>ip</w:t>
            </w:r>
            <w:proofErr w:type="spellEnd"/>
            <w:r w:rsidRPr="00CF12B2">
              <w:rPr>
                <w:rFonts w:ascii="Sylfaen" w:hAnsi="Sylfaen"/>
                <w:sz w:val="20"/>
                <w:szCs w:val="20"/>
                <w:lang w:val="en-US"/>
              </w:rPr>
              <w:t xml:space="preserve">  camera 25fps Poe</w:t>
            </w:r>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r w:rsidR="00C35521" w:rsidRPr="00583CDC"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lastRenderedPageBreak/>
              <w:t>6</w:t>
            </w:r>
          </w:p>
        </w:tc>
        <w:tc>
          <w:tcPr>
            <w:tcW w:w="1640" w:type="dxa"/>
          </w:tcPr>
          <w:p w:rsidR="00C35521" w:rsidRPr="00EE08B4" w:rsidRDefault="00C35521" w:rsidP="00C35521">
            <w:pPr>
              <w:jc w:val="center"/>
              <w:rPr>
                <w:rFonts w:ascii="Sylfaen" w:hAnsi="Sylfaen"/>
                <w:sz w:val="20"/>
              </w:rPr>
            </w:pPr>
            <w:r>
              <w:rPr>
                <w:rFonts w:ascii="Sylfaen" w:hAnsi="Sylfaen"/>
                <w:sz w:val="20"/>
              </w:rPr>
              <w:t>34971100</w:t>
            </w:r>
          </w:p>
        </w:tc>
        <w:tc>
          <w:tcPr>
            <w:tcW w:w="1864" w:type="dxa"/>
          </w:tcPr>
          <w:p w:rsidR="00C35521" w:rsidRPr="00CF12B2" w:rsidRDefault="00C35521" w:rsidP="00C35521">
            <w:pPr>
              <w:rPr>
                <w:rFonts w:ascii="Sylfaen" w:hAnsi="Sylfaen" w:cs="Arial"/>
                <w:sz w:val="20"/>
                <w:szCs w:val="20"/>
                <w:lang w:val="en-US"/>
              </w:rPr>
            </w:pPr>
            <w:r w:rsidRPr="00CF12B2">
              <w:rPr>
                <w:rFonts w:ascii="Sylfaen" w:hAnsi="Sylfaen" w:cs="Arial"/>
                <w:sz w:val="20"/>
                <w:szCs w:val="20"/>
                <w:lang w:val="en-US"/>
              </w:rPr>
              <w:t xml:space="preserve">Speed </w:t>
            </w:r>
            <w:proofErr w:type="spellStart"/>
            <w:r w:rsidRPr="00CF12B2">
              <w:rPr>
                <w:rFonts w:ascii="Sylfaen" w:hAnsi="Sylfaen" w:cs="Arial"/>
                <w:sz w:val="20"/>
                <w:szCs w:val="20"/>
                <w:lang w:val="en-US"/>
              </w:rPr>
              <w:t>Ptz</w:t>
            </w:r>
            <w:proofErr w:type="spellEnd"/>
            <w:r w:rsidRPr="00CF12B2">
              <w:rPr>
                <w:rFonts w:ascii="Sylfaen" w:hAnsi="Sylfaen" w:cs="Arial"/>
                <w:sz w:val="20"/>
                <w:szCs w:val="20"/>
                <w:lang w:val="en-US"/>
              </w:rPr>
              <w:t xml:space="preserve"> network 5mp 6 inch  </w:t>
            </w:r>
            <w:proofErr w:type="spellStart"/>
            <w:r w:rsidRPr="00CF12B2">
              <w:rPr>
                <w:rFonts w:ascii="Sylfaen" w:hAnsi="Sylfaen" w:cs="Arial"/>
                <w:sz w:val="20"/>
                <w:szCs w:val="20"/>
                <w:lang w:val="en-US"/>
              </w:rPr>
              <w:t>ip</w:t>
            </w:r>
            <w:proofErr w:type="spellEnd"/>
            <w:r w:rsidRPr="00CF12B2">
              <w:rPr>
                <w:rFonts w:ascii="Sylfaen" w:hAnsi="Sylfaen" w:cs="Arial"/>
                <w:sz w:val="20"/>
                <w:szCs w:val="20"/>
                <w:lang w:val="en-US"/>
              </w:rPr>
              <w:t xml:space="preserve"> camera 25fps </w:t>
            </w:r>
            <w:proofErr w:type="spellStart"/>
            <w:r w:rsidRPr="00CF12B2">
              <w:rPr>
                <w:rFonts w:ascii="Sylfaen" w:hAnsi="Sylfaen" w:cs="Arial"/>
                <w:sz w:val="20"/>
                <w:szCs w:val="20"/>
                <w:lang w:val="en-US"/>
              </w:rPr>
              <w:t>Varifocal</w:t>
            </w:r>
            <w:proofErr w:type="spellEnd"/>
            <w:r w:rsidRPr="00CF12B2">
              <w:rPr>
                <w:rFonts w:ascii="Sylfaen" w:hAnsi="Sylfaen" w:cs="Arial"/>
                <w:sz w:val="20"/>
                <w:szCs w:val="20"/>
                <w:lang w:val="en-US"/>
              </w:rPr>
              <w:t xml:space="preserve"> 4.9-144mm Poe</w:t>
            </w:r>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r w:rsidR="00C35521" w:rsidRPr="00AA5BD2"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t>7</w:t>
            </w:r>
          </w:p>
        </w:tc>
        <w:tc>
          <w:tcPr>
            <w:tcW w:w="1640" w:type="dxa"/>
          </w:tcPr>
          <w:p w:rsidR="00C35521" w:rsidRPr="00EE08B4" w:rsidRDefault="00C35521" w:rsidP="00C35521">
            <w:pPr>
              <w:jc w:val="center"/>
              <w:rPr>
                <w:rFonts w:ascii="Sylfaen" w:hAnsi="Sylfaen"/>
                <w:sz w:val="20"/>
              </w:rPr>
            </w:pPr>
            <w:r>
              <w:rPr>
                <w:rFonts w:ascii="Sylfaen" w:hAnsi="Sylfaen"/>
                <w:sz w:val="20"/>
              </w:rPr>
              <w:t>34971200</w:t>
            </w:r>
          </w:p>
        </w:tc>
        <w:tc>
          <w:tcPr>
            <w:tcW w:w="1864" w:type="dxa"/>
          </w:tcPr>
          <w:p w:rsidR="00C35521" w:rsidRPr="00CF12B2" w:rsidRDefault="00C35521" w:rsidP="00C35521">
            <w:pPr>
              <w:widowControl w:val="0"/>
              <w:spacing w:after="120"/>
              <w:jc w:val="center"/>
              <w:rPr>
                <w:rFonts w:ascii="GHEA Grapalat" w:hAnsi="GHEA Grapalat"/>
                <w:sz w:val="20"/>
                <w:szCs w:val="20"/>
              </w:rPr>
            </w:pPr>
            <w:r w:rsidRPr="00CF12B2">
              <w:rPr>
                <w:rFonts w:ascii="GHEA Grapalat" w:hAnsi="GHEA Grapalat"/>
                <w:sz w:val="20"/>
                <w:szCs w:val="20"/>
              </w:rPr>
              <w:t>Внешний пластик тупой морозостойкий 190x250x350mm</w:t>
            </w:r>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r w:rsidR="00C35521" w:rsidRPr="00AA5BD2"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t>8</w:t>
            </w:r>
          </w:p>
        </w:tc>
        <w:tc>
          <w:tcPr>
            <w:tcW w:w="1640" w:type="dxa"/>
          </w:tcPr>
          <w:p w:rsidR="00C35521" w:rsidRPr="00EE08B4" w:rsidRDefault="00C35521" w:rsidP="00C35521">
            <w:pPr>
              <w:jc w:val="center"/>
              <w:rPr>
                <w:rFonts w:ascii="Sylfaen" w:hAnsi="Sylfaen"/>
                <w:sz w:val="20"/>
              </w:rPr>
            </w:pPr>
            <w:r>
              <w:rPr>
                <w:rFonts w:ascii="Sylfaen" w:hAnsi="Sylfaen"/>
                <w:sz w:val="20"/>
              </w:rPr>
              <w:t>44320000</w:t>
            </w:r>
          </w:p>
        </w:tc>
        <w:tc>
          <w:tcPr>
            <w:tcW w:w="1864" w:type="dxa"/>
          </w:tcPr>
          <w:p w:rsidR="00C35521" w:rsidRPr="00CF12B2" w:rsidRDefault="00C35521" w:rsidP="00C35521">
            <w:pPr>
              <w:widowControl w:val="0"/>
              <w:spacing w:after="120"/>
              <w:jc w:val="center"/>
              <w:rPr>
                <w:rFonts w:ascii="GHEA Grapalat" w:hAnsi="GHEA Grapalat"/>
                <w:sz w:val="20"/>
                <w:szCs w:val="20"/>
              </w:rPr>
            </w:pPr>
            <w:proofErr w:type="gramStart"/>
            <w:r w:rsidRPr="00CF12B2">
              <w:rPr>
                <w:rFonts w:ascii="GHEA Grapalat" w:hAnsi="GHEA Grapalat"/>
                <w:sz w:val="20"/>
                <w:szCs w:val="20"/>
              </w:rPr>
              <w:t>Новая</w:t>
            </w:r>
            <w:proofErr w:type="gramEnd"/>
            <w:r w:rsidRPr="00CF12B2">
              <w:rPr>
                <w:rFonts w:ascii="GHEA Grapalat" w:hAnsi="GHEA Grapalat"/>
                <w:sz w:val="20"/>
                <w:szCs w:val="20"/>
              </w:rPr>
              <w:t xml:space="preserve"> кабель 2X1.5мм двойной изоляции футболку</w:t>
            </w:r>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r w:rsidR="00C35521" w:rsidRPr="00AA5BD2"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t>9</w:t>
            </w:r>
          </w:p>
        </w:tc>
        <w:tc>
          <w:tcPr>
            <w:tcW w:w="1640" w:type="dxa"/>
          </w:tcPr>
          <w:p w:rsidR="00C35521" w:rsidRPr="00EE08B4" w:rsidRDefault="00C35521" w:rsidP="00C35521">
            <w:pPr>
              <w:jc w:val="center"/>
              <w:rPr>
                <w:rFonts w:ascii="Sylfaen" w:hAnsi="Sylfaen"/>
                <w:sz w:val="20"/>
              </w:rPr>
            </w:pPr>
            <w:r>
              <w:rPr>
                <w:rFonts w:ascii="Sylfaen" w:hAnsi="Sylfaen"/>
                <w:sz w:val="20"/>
              </w:rPr>
              <w:t>30237132</w:t>
            </w:r>
          </w:p>
        </w:tc>
        <w:tc>
          <w:tcPr>
            <w:tcW w:w="1864" w:type="dxa"/>
          </w:tcPr>
          <w:p w:rsidR="00C35521" w:rsidRPr="00CF12B2" w:rsidRDefault="00C35521" w:rsidP="00C35521">
            <w:pPr>
              <w:widowControl w:val="0"/>
              <w:spacing w:after="120"/>
              <w:jc w:val="center"/>
              <w:rPr>
                <w:rFonts w:ascii="GHEA Grapalat" w:hAnsi="GHEA Grapalat"/>
                <w:sz w:val="20"/>
                <w:szCs w:val="20"/>
              </w:rPr>
            </w:pPr>
            <w:r w:rsidRPr="00CF12B2">
              <w:rPr>
                <w:rFonts w:ascii="GHEA Grapalat" w:hAnsi="GHEA Grapalat"/>
                <w:sz w:val="20"/>
                <w:szCs w:val="20"/>
              </w:rPr>
              <w:t xml:space="preserve">Сетевой шнур открытый FTP </w:t>
            </w:r>
            <w:proofErr w:type="spellStart"/>
            <w:r w:rsidRPr="00CF12B2">
              <w:rPr>
                <w:rFonts w:ascii="GHEA Grapalat" w:hAnsi="GHEA Grapalat"/>
                <w:sz w:val="20"/>
                <w:szCs w:val="20"/>
              </w:rPr>
              <w:t>cat</w:t>
            </w:r>
            <w:proofErr w:type="spellEnd"/>
            <w:r w:rsidRPr="00CF12B2">
              <w:rPr>
                <w:rFonts w:ascii="GHEA Grapalat" w:hAnsi="GHEA Grapalat"/>
                <w:sz w:val="20"/>
                <w:szCs w:val="20"/>
              </w:rPr>
              <w:t xml:space="preserve"> 5 25 </w:t>
            </w:r>
            <w:proofErr w:type="spellStart"/>
            <w:r w:rsidRPr="00CF12B2">
              <w:rPr>
                <w:rFonts w:ascii="GHEA Grapalat" w:hAnsi="GHEA Grapalat"/>
                <w:sz w:val="20"/>
                <w:szCs w:val="20"/>
              </w:rPr>
              <w:t>awg</w:t>
            </w:r>
            <w:proofErr w:type="spellEnd"/>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r w:rsidR="00C35521" w:rsidRPr="00AA5BD2"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t>10</w:t>
            </w:r>
          </w:p>
        </w:tc>
        <w:tc>
          <w:tcPr>
            <w:tcW w:w="1640" w:type="dxa"/>
          </w:tcPr>
          <w:p w:rsidR="00C35521" w:rsidRPr="00EE08B4" w:rsidRDefault="00C35521" w:rsidP="00C35521">
            <w:pPr>
              <w:jc w:val="center"/>
              <w:rPr>
                <w:rFonts w:ascii="Sylfaen" w:hAnsi="Sylfaen"/>
                <w:sz w:val="20"/>
              </w:rPr>
            </w:pPr>
            <w:r>
              <w:rPr>
                <w:rFonts w:ascii="Sylfaen" w:hAnsi="Sylfaen"/>
                <w:sz w:val="20"/>
              </w:rPr>
              <w:t>32421400</w:t>
            </w:r>
          </w:p>
        </w:tc>
        <w:tc>
          <w:tcPr>
            <w:tcW w:w="1864" w:type="dxa"/>
          </w:tcPr>
          <w:p w:rsidR="00C35521" w:rsidRPr="00EA08F0" w:rsidRDefault="00C35521" w:rsidP="00C35521">
            <w:pPr>
              <w:widowControl w:val="0"/>
              <w:spacing w:after="120"/>
              <w:jc w:val="center"/>
              <w:rPr>
                <w:rFonts w:ascii="GHEA Grapalat" w:hAnsi="GHEA Grapalat"/>
                <w:sz w:val="20"/>
                <w:szCs w:val="20"/>
              </w:rPr>
            </w:pPr>
            <w:r w:rsidRPr="00EA08F0">
              <w:rPr>
                <w:rFonts w:ascii="GHEA Grapalat" w:hAnsi="GHEA Grapalat"/>
                <w:sz w:val="20"/>
                <w:szCs w:val="20"/>
              </w:rPr>
              <w:t>Сетевая панель</w:t>
            </w:r>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r w:rsidR="00C35521" w:rsidRPr="00AA5BD2"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lastRenderedPageBreak/>
              <w:t>11</w:t>
            </w:r>
          </w:p>
        </w:tc>
        <w:tc>
          <w:tcPr>
            <w:tcW w:w="1640" w:type="dxa"/>
          </w:tcPr>
          <w:p w:rsidR="00C35521" w:rsidRPr="00EE08B4" w:rsidRDefault="00C35521" w:rsidP="00C35521">
            <w:pPr>
              <w:jc w:val="center"/>
              <w:rPr>
                <w:rFonts w:ascii="Sylfaen" w:hAnsi="Sylfaen"/>
                <w:sz w:val="20"/>
              </w:rPr>
            </w:pPr>
            <w:r>
              <w:rPr>
                <w:rFonts w:ascii="Sylfaen" w:hAnsi="Sylfaen"/>
                <w:sz w:val="20"/>
              </w:rPr>
              <w:t>31687000</w:t>
            </w:r>
          </w:p>
        </w:tc>
        <w:tc>
          <w:tcPr>
            <w:tcW w:w="1864" w:type="dxa"/>
          </w:tcPr>
          <w:p w:rsidR="00C35521" w:rsidRPr="00EA08F0" w:rsidRDefault="00C35521" w:rsidP="00C35521">
            <w:pPr>
              <w:widowControl w:val="0"/>
              <w:spacing w:after="120"/>
              <w:jc w:val="center"/>
              <w:rPr>
                <w:rFonts w:ascii="GHEA Grapalat" w:hAnsi="GHEA Grapalat"/>
                <w:sz w:val="20"/>
                <w:szCs w:val="20"/>
              </w:rPr>
            </w:pPr>
            <w:r w:rsidRPr="00EA08F0">
              <w:rPr>
                <w:rFonts w:ascii="GHEA Grapalat" w:hAnsi="GHEA Grapalat"/>
                <w:sz w:val="20"/>
                <w:szCs w:val="20"/>
              </w:rPr>
              <w:t>Регулятор тока 220В 1000Вт</w:t>
            </w:r>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r w:rsidR="00C35521" w:rsidRPr="00AA5BD2"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t>12</w:t>
            </w:r>
          </w:p>
        </w:tc>
        <w:tc>
          <w:tcPr>
            <w:tcW w:w="1640" w:type="dxa"/>
          </w:tcPr>
          <w:p w:rsidR="00C35521" w:rsidRPr="00EE08B4" w:rsidRDefault="00C35521" w:rsidP="00C35521">
            <w:pPr>
              <w:jc w:val="center"/>
              <w:rPr>
                <w:rFonts w:ascii="Sylfaen" w:hAnsi="Sylfaen"/>
                <w:sz w:val="20"/>
              </w:rPr>
            </w:pPr>
            <w:r>
              <w:rPr>
                <w:rFonts w:ascii="Sylfaen" w:hAnsi="Sylfaen"/>
                <w:sz w:val="20"/>
              </w:rPr>
              <w:t>30237132</w:t>
            </w:r>
          </w:p>
        </w:tc>
        <w:tc>
          <w:tcPr>
            <w:tcW w:w="1864" w:type="dxa"/>
          </w:tcPr>
          <w:p w:rsidR="00C35521" w:rsidRPr="00EA08F0" w:rsidRDefault="00C35521" w:rsidP="00C35521">
            <w:pPr>
              <w:widowControl w:val="0"/>
              <w:spacing w:after="120"/>
              <w:jc w:val="center"/>
              <w:rPr>
                <w:rFonts w:ascii="GHEA Grapalat" w:hAnsi="GHEA Grapalat"/>
                <w:sz w:val="20"/>
                <w:szCs w:val="20"/>
              </w:rPr>
            </w:pPr>
            <w:r w:rsidRPr="00EA08F0">
              <w:rPr>
                <w:rFonts w:ascii="GHEA Grapalat" w:hAnsi="GHEA Grapalat"/>
                <w:sz w:val="20"/>
                <w:szCs w:val="20"/>
              </w:rPr>
              <w:t>HDMI 4K шнур</w:t>
            </w:r>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r w:rsidR="00C35521" w:rsidRPr="00583CDC"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t>13</w:t>
            </w:r>
          </w:p>
        </w:tc>
        <w:tc>
          <w:tcPr>
            <w:tcW w:w="1640" w:type="dxa"/>
          </w:tcPr>
          <w:p w:rsidR="00C35521" w:rsidRPr="00EE08B4" w:rsidRDefault="00C35521" w:rsidP="00C35521">
            <w:pPr>
              <w:jc w:val="center"/>
              <w:rPr>
                <w:rFonts w:ascii="Sylfaen" w:hAnsi="Sylfaen"/>
                <w:sz w:val="20"/>
              </w:rPr>
            </w:pPr>
            <w:r>
              <w:rPr>
                <w:rFonts w:ascii="Sylfaen" w:hAnsi="Sylfaen"/>
                <w:sz w:val="20"/>
              </w:rPr>
              <w:t>32324900</w:t>
            </w:r>
          </w:p>
        </w:tc>
        <w:tc>
          <w:tcPr>
            <w:tcW w:w="1864" w:type="dxa"/>
          </w:tcPr>
          <w:p w:rsidR="00C35521" w:rsidRPr="00EA08F0" w:rsidRDefault="00C35521" w:rsidP="00C35521">
            <w:pPr>
              <w:widowControl w:val="0"/>
              <w:spacing w:after="120"/>
              <w:jc w:val="center"/>
              <w:rPr>
                <w:rFonts w:ascii="GHEA Grapalat" w:hAnsi="GHEA Grapalat"/>
                <w:sz w:val="20"/>
                <w:szCs w:val="20"/>
                <w:lang w:val="en-US"/>
              </w:rPr>
            </w:pPr>
            <w:r w:rsidRPr="00EA08F0">
              <w:rPr>
                <w:rFonts w:ascii="GHEA Grapalat" w:hAnsi="GHEA Grapalat"/>
                <w:sz w:val="20"/>
                <w:szCs w:val="20"/>
              </w:rPr>
              <w:t>Телевизор</w:t>
            </w:r>
            <w:r w:rsidRPr="00EA08F0">
              <w:rPr>
                <w:rFonts w:ascii="GHEA Grapalat" w:hAnsi="GHEA Grapalat"/>
                <w:sz w:val="20"/>
                <w:szCs w:val="20"/>
                <w:lang w:val="en-US"/>
              </w:rPr>
              <w:t xml:space="preserve"> LG 32 inch Full HD 1920X1080</w:t>
            </w:r>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r w:rsidR="00C35521" w:rsidRPr="00AA5BD2"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t>14</w:t>
            </w:r>
          </w:p>
        </w:tc>
        <w:tc>
          <w:tcPr>
            <w:tcW w:w="1640" w:type="dxa"/>
          </w:tcPr>
          <w:p w:rsidR="00C35521" w:rsidRPr="00EE08B4" w:rsidRDefault="00C35521" w:rsidP="00C35521">
            <w:pPr>
              <w:jc w:val="center"/>
              <w:rPr>
                <w:rFonts w:ascii="Sylfaen" w:hAnsi="Sylfaen"/>
                <w:sz w:val="20"/>
              </w:rPr>
            </w:pPr>
            <w:r>
              <w:rPr>
                <w:rFonts w:ascii="Sylfaen" w:hAnsi="Sylfaen"/>
                <w:sz w:val="20"/>
              </w:rPr>
              <w:t>44521230</w:t>
            </w:r>
          </w:p>
        </w:tc>
        <w:tc>
          <w:tcPr>
            <w:tcW w:w="1864" w:type="dxa"/>
          </w:tcPr>
          <w:p w:rsidR="00C35521" w:rsidRPr="00EA08F0" w:rsidRDefault="00C35521" w:rsidP="00C35521">
            <w:pPr>
              <w:widowControl w:val="0"/>
              <w:spacing w:after="120"/>
              <w:jc w:val="center"/>
              <w:rPr>
                <w:rFonts w:ascii="GHEA Grapalat" w:hAnsi="GHEA Grapalat"/>
                <w:sz w:val="20"/>
                <w:szCs w:val="20"/>
              </w:rPr>
            </w:pPr>
            <w:r w:rsidRPr="00EA08F0">
              <w:rPr>
                <w:rFonts w:ascii="GHEA Grapalat" w:hAnsi="GHEA Grapalat"/>
                <w:sz w:val="20"/>
                <w:szCs w:val="20"/>
              </w:rPr>
              <w:t>Держатель телевизора металлический</w:t>
            </w:r>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r w:rsidR="00C35521" w:rsidRPr="00AA5BD2"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t>15</w:t>
            </w:r>
          </w:p>
        </w:tc>
        <w:tc>
          <w:tcPr>
            <w:tcW w:w="1640" w:type="dxa"/>
          </w:tcPr>
          <w:p w:rsidR="00C35521" w:rsidRPr="00EE08B4" w:rsidRDefault="00C35521" w:rsidP="00C35521">
            <w:pPr>
              <w:jc w:val="center"/>
              <w:rPr>
                <w:rFonts w:ascii="Sylfaen" w:hAnsi="Sylfaen"/>
                <w:sz w:val="20"/>
              </w:rPr>
            </w:pPr>
            <w:r>
              <w:rPr>
                <w:rFonts w:ascii="Sylfaen" w:hAnsi="Sylfaen"/>
                <w:sz w:val="20"/>
              </w:rPr>
              <w:t>44521230</w:t>
            </w:r>
          </w:p>
        </w:tc>
        <w:tc>
          <w:tcPr>
            <w:tcW w:w="1864" w:type="dxa"/>
          </w:tcPr>
          <w:p w:rsidR="00C35521" w:rsidRPr="00EA08F0" w:rsidRDefault="00C35521" w:rsidP="00C35521">
            <w:pPr>
              <w:widowControl w:val="0"/>
              <w:spacing w:after="120"/>
              <w:jc w:val="center"/>
              <w:rPr>
                <w:rFonts w:ascii="GHEA Grapalat" w:hAnsi="GHEA Grapalat"/>
                <w:sz w:val="20"/>
                <w:szCs w:val="20"/>
              </w:rPr>
            </w:pPr>
            <w:r w:rsidRPr="00EA08F0">
              <w:rPr>
                <w:rFonts w:ascii="GHEA Grapalat" w:hAnsi="GHEA Grapalat"/>
                <w:sz w:val="20"/>
                <w:szCs w:val="20"/>
              </w:rPr>
              <w:t>Держатель камеры 40x30см</w:t>
            </w:r>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r w:rsidR="00C35521" w:rsidRPr="00AA5BD2"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lastRenderedPageBreak/>
              <w:t>16</w:t>
            </w:r>
          </w:p>
        </w:tc>
        <w:tc>
          <w:tcPr>
            <w:tcW w:w="1640" w:type="dxa"/>
          </w:tcPr>
          <w:p w:rsidR="00C35521" w:rsidRPr="00EE08B4" w:rsidRDefault="00C35521" w:rsidP="00C35521">
            <w:pPr>
              <w:jc w:val="center"/>
              <w:rPr>
                <w:rFonts w:ascii="Sylfaen" w:hAnsi="Sylfaen"/>
                <w:sz w:val="20"/>
              </w:rPr>
            </w:pPr>
            <w:r>
              <w:rPr>
                <w:rFonts w:ascii="Sylfaen" w:hAnsi="Sylfaen"/>
                <w:sz w:val="20"/>
              </w:rPr>
              <w:t>44311160</w:t>
            </w:r>
          </w:p>
        </w:tc>
        <w:tc>
          <w:tcPr>
            <w:tcW w:w="1864" w:type="dxa"/>
          </w:tcPr>
          <w:p w:rsidR="00C35521" w:rsidRPr="00EA08F0" w:rsidRDefault="00C35521" w:rsidP="00C35521">
            <w:pPr>
              <w:widowControl w:val="0"/>
              <w:spacing w:after="120"/>
              <w:jc w:val="center"/>
              <w:rPr>
                <w:rFonts w:ascii="GHEA Grapalat" w:hAnsi="GHEA Grapalat"/>
                <w:sz w:val="20"/>
                <w:szCs w:val="20"/>
              </w:rPr>
            </w:pPr>
            <w:r w:rsidRPr="00EA08F0">
              <w:rPr>
                <w:rFonts w:ascii="GHEA Grapalat" w:hAnsi="GHEA Grapalat"/>
                <w:sz w:val="20"/>
                <w:szCs w:val="20"/>
              </w:rPr>
              <w:t>Металлопрокат 5м 4 дюйма</w:t>
            </w:r>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r w:rsidR="00C35521" w:rsidRPr="00AA5BD2"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t>17</w:t>
            </w:r>
          </w:p>
        </w:tc>
        <w:tc>
          <w:tcPr>
            <w:tcW w:w="1640" w:type="dxa"/>
          </w:tcPr>
          <w:p w:rsidR="00C35521" w:rsidRPr="00EE08B4" w:rsidRDefault="00C35521" w:rsidP="00C35521">
            <w:pPr>
              <w:jc w:val="center"/>
              <w:rPr>
                <w:rFonts w:ascii="Sylfaen" w:hAnsi="Sylfaen"/>
                <w:sz w:val="20"/>
              </w:rPr>
            </w:pPr>
            <w:r>
              <w:rPr>
                <w:rFonts w:ascii="Sylfaen" w:hAnsi="Sylfaen"/>
                <w:sz w:val="20"/>
              </w:rPr>
              <w:t>44310000</w:t>
            </w:r>
          </w:p>
        </w:tc>
        <w:tc>
          <w:tcPr>
            <w:tcW w:w="1864" w:type="dxa"/>
          </w:tcPr>
          <w:p w:rsidR="00C35521" w:rsidRPr="00EA08F0" w:rsidRDefault="00C35521" w:rsidP="00C35521">
            <w:pPr>
              <w:widowControl w:val="0"/>
              <w:spacing w:after="120"/>
              <w:jc w:val="center"/>
              <w:rPr>
                <w:rFonts w:ascii="GHEA Grapalat" w:hAnsi="GHEA Grapalat"/>
                <w:sz w:val="20"/>
                <w:szCs w:val="20"/>
              </w:rPr>
            </w:pPr>
            <w:r w:rsidRPr="00EA08F0">
              <w:rPr>
                <w:rFonts w:ascii="GHEA Grapalat" w:hAnsi="GHEA Grapalat"/>
                <w:sz w:val="20"/>
                <w:szCs w:val="20"/>
              </w:rPr>
              <w:t>Проволока 0.5 мм</w:t>
            </w:r>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r w:rsidR="00C35521" w:rsidRPr="00AA5BD2"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t>18</w:t>
            </w:r>
          </w:p>
        </w:tc>
        <w:tc>
          <w:tcPr>
            <w:tcW w:w="1640" w:type="dxa"/>
          </w:tcPr>
          <w:p w:rsidR="00C35521" w:rsidRPr="00EE08B4" w:rsidRDefault="00C35521" w:rsidP="00C35521">
            <w:pPr>
              <w:jc w:val="center"/>
              <w:rPr>
                <w:rFonts w:ascii="Sylfaen" w:hAnsi="Sylfaen"/>
                <w:sz w:val="20"/>
              </w:rPr>
            </w:pPr>
            <w:r>
              <w:rPr>
                <w:rFonts w:ascii="Sylfaen" w:hAnsi="Sylfaen"/>
                <w:sz w:val="20"/>
              </w:rPr>
              <w:t>44300000</w:t>
            </w:r>
          </w:p>
        </w:tc>
        <w:tc>
          <w:tcPr>
            <w:tcW w:w="1864" w:type="dxa"/>
          </w:tcPr>
          <w:p w:rsidR="00C35521" w:rsidRPr="00EA08F0" w:rsidRDefault="00C35521" w:rsidP="00C35521">
            <w:pPr>
              <w:widowControl w:val="0"/>
              <w:spacing w:after="120"/>
              <w:jc w:val="center"/>
              <w:rPr>
                <w:rFonts w:ascii="GHEA Grapalat" w:hAnsi="GHEA Grapalat"/>
                <w:sz w:val="20"/>
                <w:szCs w:val="20"/>
              </w:rPr>
            </w:pPr>
            <w:r w:rsidRPr="00EA08F0">
              <w:rPr>
                <w:rFonts w:ascii="GHEA Grapalat" w:hAnsi="GHEA Grapalat"/>
                <w:sz w:val="20"/>
                <w:szCs w:val="20"/>
              </w:rPr>
              <w:t>Соединители проволочные</w:t>
            </w:r>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r w:rsidR="00C35521" w:rsidRPr="00AA5BD2"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t>19</w:t>
            </w:r>
          </w:p>
        </w:tc>
        <w:tc>
          <w:tcPr>
            <w:tcW w:w="1640" w:type="dxa"/>
          </w:tcPr>
          <w:p w:rsidR="00C35521" w:rsidRPr="00EE08B4" w:rsidRDefault="00C35521" w:rsidP="00C35521">
            <w:pPr>
              <w:jc w:val="center"/>
              <w:rPr>
                <w:rFonts w:ascii="Sylfaen" w:hAnsi="Sylfaen"/>
                <w:sz w:val="20"/>
              </w:rPr>
            </w:pPr>
            <w:r>
              <w:rPr>
                <w:rFonts w:ascii="Sylfaen" w:hAnsi="Sylfaen"/>
                <w:sz w:val="20"/>
              </w:rPr>
              <w:t>44423612</w:t>
            </w:r>
          </w:p>
        </w:tc>
        <w:tc>
          <w:tcPr>
            <w:tcW w:w="1864" w:type="dxa"/>
          </w:tcPr>
          <w:p w:rsidR="00C35521" w:rsidRPr="00EA08F0" w:rsidRDefault="00C35521" w:rsidP="00C35521">
            <w:pPr>
              <w:widowControl w:val="0"/>
              <w:spacing w:after="120"/>
              <w:jc w:val="center"/>
              <w:rPr>
                <w:rFonts w:ascii="GHEA Grapalat" w:hAnsi="GHEA Grapalat"/>
                <w:sz w:val="20"/>
                <w:szCs w:val="20"/>
              </w:rPr>
            </w:pPr>
            <w:r w:rsidRPr="00EA08F0">
              <w:rPr>
                <w:rFonts w:ascii="GHEA Grapalat" w:hAnsi="GHEA Grapalat"/>
                <w:sz w:val="20"/>
                <w:szCs w:val="20"/>
              </w:rPr>
              <w:t>Клейкая лента</w:t>
            </w:r>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r w:rsidR="00C35521" w:rsidRPr="00AA5BD2"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t>20</w:t>
            </w:r>
          </w:p>
        </w:tc>
        <w:tc>
          <w:tcPr>
            <w:tcW w:w="1640" w:type="dxa"/>
          </w:tcPr>
          <w:p w:rsidR="00C35521" w:rsidRPr="00EE08B4" w:rsidRDefault="00C35521" w:rsidP="00C35521">
            <w:pPr>
              <w:jc w:val="center"/>
              <w:rPr>
                <w:rFonts w:ascii="Sylfaen" w:hAnsi="Sylfaen"/>
                <w:sz w:val="20"/>
              </w:rPr>
            </w:pPr>
            <w:r>
              <w:rPr>
                <w:rFonts w:ascii="Sylfaen" w:hAnsi="Sylfaen"/>
                <w:sz w:val="20"/>
              </w:rPr>
              <w:t>44423670</w:t>
            </w:r>
          </w:p>
        </w:tc>
        <w:tc>
          <w:tcPr>
            <w:tcW w:w="1864" w:type="dxa"/>
          </w:tcPr>
          <w:p w:rsidR="00C35521" w:rsidRPr="00EA08F0" w:rsidRDefault="00C35521" w:rsidP="00C35521">
            <w:pPr>
              <w:widowControl w:val="0"/>
              <w:spacing w:after="120"/>
              <w:jc w:val="center"/>
              <w:rPr>
                <w:rFonts w:ascii="GHEA Grapalat" w:hAnsi="GHEA Grapalat"/>
                <w:sz w:val="20"/>
                <w:szCs w:val="20"/>
              </w:rPr>
            </w:pPr>
            <w:r w:rsidRPr="00EA08F0">
              <w:rPr>
                <w:rFonts w:ascii="GHEA Grapalat" w:hAnsi="GHEA Grapalat"/>
                <w:sz w:val="20"/>
                <w:szCs w:val="20"/>
              </w:rPr>
              <w:t>Пластиковая коробка 10x10см</w:t>
            </w:r>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r w:rsidR="00C35521" w:rsidRPr="00AA5BD2"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lastRenderedPageBreak/>
              <w:t>21</w:t>
            </w:r>
          </w:p>
        </w:tc>
        <w:tc>
          <w:tcPr>
            <w:tcW w:w="1640" w:type="dxa"/>
          </w:tcPr>
          <w:p w:rsidR="00C35521" w:rsidRPr="00EE08B4" w:rsidRDefault="00C35521" w:rsidP="00C35521">
            <w:pPr>
              <w:jc w:val="center"/>
              <w:rPr>
                <w:rFonts w:ascii="Sylfaen" w:hAnsi="Sylfaen"/>
                <w:sz w:val="20"/>
              </w:rPr>
            </w:pPr>
            <w:r>
              <w:rPr>
                <w:rFonts w:ascii="Sylfaen" w:hAnsi="Sylfaen"/>
                <w:sz w:val="20"/>
              </w:rPr>
              <w:t>44322550</w:t>
            </w:r>
          </w:p>
        </w:tc>
        <w:tc>
          <w:tcPr>
            <w:tcW w:w="1864" w:type="dxa"/>
          </w:tcPr>
          <w:p w:rsidR="00C35521" w:rsidRPr="00EA08F0" w:rsidRDefault="00C35521" w:rsidP="00C35521">
            <w:pPr>
              <w:widowControl w:val="0"/>
              <w:spacing w:after="120"/>
              <w:jc w:val="center"/>
              <w:rPr>
                <w:rFonts w:ascii="GHEA Grapalat" w:hAnsi="GHEA Grapalat"/>
                <w:sz w:val="20"/>
                <w:szCs w:val="20"/>
              </w:rPr>
            </w:pPr>
            <w:r w:rsidRPr="00EA08F0">
              <w:rPr>
                <w:rFonts w:ascii="GHEA Grapalat" w:hAnsi="GHEA Grapalat"/>
                <w:sz w:val="20"/>
                <w:szCs w:val="20"/>
              </w:rPr>
              <w:t>Коробка для кабеля 16х16мм</w:t>
            </w:r>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r w:rsidR="00C35521" w:rsidRPr="00AA5BD2"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t>22</w:t>
            </w:r>
          </w:p>
        </w:tc>
        <w:tc>
          <w:tcPr>
            <w:tcW w:w="1640" w:type="dxa"/>
          </w:tcPr>
          <w:p w:rsidR="00C35521" w:rsidRPr="00EE08B4" w:rsidRDefault="00C35521" w:rsidP="00C35521">
            <w:pPr>
              <w:jc w:val="center"/>
              <w:rPr>
                <w:rFonts w:ascii="Sylfaen" w:hAnsi="Sylfaen"/>
                <w:sz w:val="20"/>
              </w:rPr>
            </w:pPr>
            <w:r>
              <w:rPr>
                <w:rFonts w:ascii="Sylfaen" w:hAnsi="Sylfaen"/>
                <w:sz w:val="20"/>
              </w:rPr>
              <w:t>30237412</w:t>
            </w:r>
          </w:p>
        </w:tc>
        <w:tc>
          <w:tcPr>
            <w:tcW w:w="1864" w:type="dxa"/>
          </w:tcPr>
          <w:p w:rsidR="00C35521" w:rsidRPr="00EA08F0" w:rsidRDefault="00C35521" w:rsidP="00C35521">
            <w:pPr>
              <w:widowControl w:val="0"/>
              <w:spacing w:after="120"/>
              <w:jc w:val="center"/>
              <w:rPr>
                <w:rFonts w:ascii="GHEA Grapalat" w:hAnsi="GHEA Grapalat"/>
                <w:sz w:val="20"/>
                <w:szCs w:val="20"/>
              </w:rPr>
            </w:pPr>
            <w:r w:rsidRPr="00EA08F0">
              <w:rPr>
                <w:rFonts w:ascii="GHEA Grapalat" w:hAnsi="GHEA Grapalat"/>
                <w:sz w:val="20"/>
                <w:szCs w:val="20"/>
              </w:rPr>
              <w:t>Беспроводная мышь</w:t>
            </w:r>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r w:rsidR="00C35521" w:rsidRPr="00AA5BD2"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t>23</w:t>
            </w:r>
          </w:p>
        </w:tc>
        <w:tc>
          <w:tcPr>
            <w:tcW w:w="1640" w:type="dxa"/>
          </w:tcPr>
          <w:p w:rsidR="00C35521" w:rsidRPr="00EE08B4" w:rsidRDefault="00C35521" w:rsidP="00C35521">
            <w:pPr>
              <w:jc w:val="center"/>
              <w:rPr>
                <w:rFonts w:ascii="Sylfaen" w:hAnsi="Sylfaen"/>
                <w:sz w:val="20"/>
              </w:rPr>
            </w:pPr>
            <w:r>
              <w:rPr>
                <w:rFonts w:ascii="Sylfaen" w:hAnsi="Sylfaen"/>
                <w:sz w:val="20"/>
              </w:rPr>
              <w:t>31151130</w:t>
            </w:r>
          </w:p>
        </w:tc>
        <w:tc>
          <w:tcPr>
            <w:tcW w:w="1864" w:type="dxa"/>
          </w:tcPr>
          <w:p w:rsidR="00C35521" w:rsidRPr="00EA08F0" w:rsidRDefault="00C35521" w:rsidP="00C35521">
            <w:pPr>
              <w:widowControl w:val="0"/>
              <w:spacing w:after="120"/>
              <w:jc w:val="center"/>
              <w:rPr>
                <w:rFonts w:ascii="GHEA Grapalat" w:hAnsi="GHEA Grapalat"/>
                <w:sz w:val="20"/>
                <w:szCs w:val="20"/>
              </w:rPr>
            </w:pPr>
            <w:r w:rsidRPr="00EA08F0">
              <w:rPr>
                <w:rFonts w:ascii="GHEA Grapalat" w:hAnsi="GHEA Grapalat"/>
                <w:sz w:val="20"/>
                <w:szCs w:val="20"/>
              </w:rPr>
              <w:t>12В 6а преобразователь тока</w:t>
            </w:r>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r w:rsidR="00C35521" w:rsidRPr="00AA5BD2" w:rsidTr="00C35521">
        <w:trPr>
          <w:trHeight w:val="1538"/>
          <w:jc w:val="center"/>
        </w:trPr>
        <w:tc>
          <w:tcPr>
            <w:tcW w:w="1633" w:type="dxa"/>
            <w:vAlign w:val="center"/>
          </w:tcPr>
          <w:p w:rsidR="00C35521" w:rsidRPr="003F1EF4" w:rsidRDefault="00C35521" w:rsidP="000D4651">
            <w:pPr>
              <w:widowControl w:val="0"/>
              <w:spacing w:after="120"/>
              <w:jc w:val="center"/>
              <w:rPr>
                <w:rFonts w:ascii="GHEA Grapalat" w:hAnsi="GHEA Grapalat"/>
                <w:sz w:val="20"/>
                <w:szCs w:val="20"/>
                <w:lang w:val="en-US"/>
              </w:rPr>
            </w:pPr>
            <w:r w:rsidRPr="003F1EF4">
              <w:rPr>
                <w:rFonts w:ascii="GHEA Grapalat" w:hAnsi="GHEA Grapalat"/>
                <w:sz w:val="20"/>
                <w:szCs w:val="20"/>
                <w:lang w:val="en-US"/>
              </w:rPr>
              <w:t>24</w:t>
            </w:r>
          </w:p>
        </w:tc>
        <w:tc>
          <w:tcPr>
            <w:tcW w:w="1640" w:type="dxa"/>
          </w:tcPr>
          <w:p w:rsidR="00C35521" w:rsidRPr="00EE08B4" w:rsidRDefault="00C35521" w:rsidP="00C35521">
            <w:pPr>
              <w:jc w:val="center"/>
              <w:rPr>
                <w:rFonts w:ascii="Sylfaen" w:hAnsi="Sylfaen"/>
                <w:sz w:val="20"/>
              </w:rPr>
            </w:pPr>
            <w:r>
              <w:rPr>
                <w:rFonts w:ascii="Sylfaen" w:hAnsi="Sylfaen"/>
                <w:sz w:val="20"/>
              </w:rPr>
              <w:t>31684400</w:t>
            </w:r>
          </w:p>
        </w:tc>
        <w:tc>
          <w:tcPr>
            <w:tcW w:w="1864" w:type="dxa"/>
          </w:tcPr>
          <w:p w:rsidR="00C35521" w:rsidRPr="00EA08F0" w:rsidRDefault="00C35521" w:rsidP="00C35521">
            <w:pPr>
              <w:widowControl w:val="0"/>
              <w:spacing w:after="120"/>
              <w:jc w:val="center"/>
              <w:rPr>
                <w:rFonts w:ascii="GHEA Grapalat" w:hAnsi="GHEA Grapalat"/>
                <w:sz w:val="20"/>
                <w:szCs w:val="20"/>
              </w:rPr>
            </w:pPr>
            <w:r w:rsidRPr="00EA08F0">
              <w:rPr>
                <w:rFonts w:ascii="GHEA Grapalat" w:hAnsi="GHEA Grapalat"/>
                <w:sz w:val="20"/>
                <w:szCs w:val="20"/>
              </w:rPr>
              <w:t>Розетка питания 2 местный внешний</w:t>
            </w:r>
          </w:p>
        </w:tc>
        <w:tc>
          <w:tcPr>
            <w:tcW w:w="746"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879"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lang w:val="pt-BR"/>
              </w:rPr>
            </w:pPr>
            <w:r w:rsidRPr="00EE08B4">
              <w:rPr>
                <w:rFonts w:ascii="Sylfaen" w:hAnsi="Sylfaen"/>
                <w:sz w:val="20"/>
                <w:lang w:val="pt-BR"/>
              </w:rPr>
              <w:t>... %</w:t>
            </w:r>
          </w:p>
        </w:tc>
        <w:tc>
          <w:tcPr>
            <w:tcW w:w="56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4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55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604"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25"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97"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81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sidRPr="00EE08B4">
              <w:rPr>
                <w:rFonts w:ascii="Sylfaen" w:hAnsi="Sylfaen"/>
                <w:sz w:val="20"/>
                <w:lang w:val="pt-BR"/>
              </w:rPr>
              <w:t>... %</w:t>
            </w:r>
          </w:p>
        </w:tc>
        <w:tc>
          <w:tcPr>
            <w:tcW w:w="753"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w:t>
            </w:r>
          </w:p>
        </w:tc>
        <w:tc>
          <w:tcPr>
            <w:tcW w:w="831"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cs="Arial"/>
                <w:sz w:val="18"/>
                <w:szCs w:val="18"/>
                <w:lang w:val="pt-BR"/>
              </w:rPr>
            </w:pPr>
            <w:r>
              <w:rPr>
                <w:rFonts w:ascii="Sylfaen" w:hAnsi="Sylfaen"/>
                <w:sz w:val="20"/>
                <w:lang w:val="pt-BR"/>
              </w:rPr>
              <w:t>100</w:t>
            </w:r>
            <w:r w:rsidRPr="00EE08B4">
              <w:rPr>
                <w:rFonts w:ascii="Sylfaen" w:hAnsi="Sylfaen"/>
                <w:sz w:val="20"/>
                <w:lang w:val="pt-BR"/>
              </w:rPr>
              <w:t xml:space="preserve"> %</w:t>
            </w:r>
          </w:p>
        </w:tc>
        <w:tc>
          <w:tcPr>
            <w:tcW w:w="858" w:type="dxa"/>
          </w:tcPr>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sz w:val="20"/>
                <w:lang w:val="pt-BR"/>
              </w:rPr>
            </w:pPr>
          </w:p>
          <w:p w:rsidR="00C35521" w:rsidRPr="00EE08B4" w:rsidRDefault="00C35521" w:rsidP="00C35521">
            <w:pPr>
              <w:jc w:val="center"/>
              <w:rPr>
                <w:rFonts w:ascii="Sylfaen" w:hAnsi="Sylfaen"/>
                <w:b/>
                <w:lang w:val="pt-BR"/>
              </w:rPr>
            </w:pPr>
            <w:r>
              <w:rPr>
                <w:rFonts w:ascii="Sylfaen" w:hAnsi="Sylfaen"/>
                <w:sz w:val="20"/>
                <w:lang w:val="pt-BR"/>
              </w:rPr>
              <w:t>100</w:t>
            </w:r>
            <w:r w:rsidRPr="00EE08B4">
              <w:rPr>
                <w:rFonts w:ascii="Sylfaen" w:hAnsi="Sylfaen"/>
                <w:sz w:val="20"/>
                <w:lang w:val="pt-BR"/>
              </w:rPr>
              <w:t xml:space="preserve"> %</w:t>
            </w:r>
          </w:p>
        </w:tc>
      </w:tr>
    </w:tbl>
    <w:p w:rsidR="00606A9F" w:rsidRPr="00AA5BD2" w:rsidRDefault="00606A9F" w:rsidP="00DA3A61">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6A9F" w:rsidRPr="00AA5BD2" w:rsidTr="007B1470">
        <w:trPr>
          <w:jc w:val="center"/>
        </w:trPr>
        <w:tc>
          <w:tcPr>
            <w:tcW w:w="4536"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606A9F" w:rsidRPr="00AA5BD2" w:rsidRDefault="007B1470" w:rsidP="007B1470">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606A9F" w:rsidRPr="00AA5BD2" w:rsidRDefault="00606A9F" w:rsidP="00DA3A61">
            <w:pPr>
              <w:widowControl w:val="0"/>
              <w:spacing w:after="160" w:line="360" w:lineRule="auto"/>
              <w:jc w:val="center"/>
              <w:rPr>
                <w:rFonts w:ascii="GHEA Grapalat" w:hAnsi="GHEA Grapalat"/>
              </w:rPr>
            </w:pPr>
          </w:p>
        </w:tc>
        <w:tc>
          <w:tcPr>
            <w:tcW w:w="4343"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606A9F" w:rsidRPr="00AA5BD2" w:rsidRDefault="007B1470" w:rsidP="007B1470">
            <w:pPr>
              <w:widowControl w:val="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r>
    </w:tbl>
    <w:p w:rsidR="00606A9F" w:rsidRPr="00AA5BD2" w:rsidRDefault="00606A9F" w:rsidP="00DA3A61">
      <w:pPr>
        <w:widowControl w:val="0"/>
        <w:spacing w:after="160" w:line="360" w:lineRule="auto"/>
        <w:rPr>
          <w:rFonts w:ascii="GHEA Grapalat" w:hAnsi="GHEA Grapalat"/>
          <w:lang w:val="en-US"/>
        </w:rPr>
      </w:pPr>
    </w:p>
    <w:p w:rsidR="007B1470" w:rsidRPr="00AA5BD2" w:rsidRDefault="007B1470" w:rsidP="00DA3A61">
      <w:pPr>
        <w:widowControl w:val="0"/>
        <w:spacing w:after="160" w:line="360" w:lineRule="auto"/>
        <w:rPr>
          <w:rFonts w:ascii="GHEA Grapalat" w:hAnsi="GHEA Grapalat"/>
          <w:lang w:val="en-US"/>
        </w:rPr>
      </w:pPr>
    </w:p>
    <w:p w:rsidR="007B1470" w:rsidRPr="00AA5BD2" w:rsidRDefault="007B1470" w:rsidP="00DA3A61">
      <w:pPr>
        <w:widowControl w:val="0"/>
        <w:spacing w:after="160" w:line="360" w:lineRule="auto"/>
        <w:rPr>
          <w:rFonts w:ascii="GHEA Grapalat" w:hAnsi="GHEA Grapalat"/>
          <w:lang w:val="en-US"/>
        </w:rPr>
        <w:sectPr w:rsidR="007B1470" w:rsidRPr="00AA5BD2" w:rsidSect="00DA3A61">
          <w:pgSz w:w="16838" w:h="11906" w:orient="landscape" w:code="9"/>
          <w:pgMar w:top="1418" w:right="1418" w:bottom="1418" w:left="1418" w:header="562" w:footer="562" w:gutter="0"/>
          <w:cols w:space="720"/>
        </w:sectPr>
      </w:pP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4"/>
        <w:gridCol w:w="5056"/>
      </w:tblGrid>
      <w:tr w:rsidR="00D93375" w:rsidRPr="00AA5BD2" w:rsidTr="008818E3">
        <w:trPr>
          <w:tblCellSpacing w:w="7" w:type="dxa"/>
          <w:jc w:val="center"/>
        </w:trPr>
        <w:tc>
          <w:tcPr>
            <w:tcW w:w="0" w:type="auto"/>
            <w:vAlign w:val="center"/>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8818E3">
            <w:pPr>
              <w:widowControl w:val="0"/>
              <w:spacing w:after="160" w:line="360" w:lineRule="auto"/>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DA3A61">
      <w:pPr>
        <w:widowControl w:val="0"/>
        <w:spacing w:after="160" w:line="360" w:lineRule="auto"/>
        <w:ind w:firstLine="375"/>
        <w:rPr>
          <w:rFonts w:ascii="GHEA Grapalat" w:hAnsi="GHEA Grapalat"/>
          <w:iCs/>
          <w:color w:val="000000"/>
        </w:rPr>
      </w:pPr>
    </w:p>
    <w:p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DA3A61">
      <w:pPr>
        <w:pStyle w:val="a3"/>
        <w:widowControl w:val="0"/>
        <w:spacing w:after="160"/>
        <w:ind w:firstLine="0"/>
        <w:jc w:val="center"/>
        <w:rPr>
          <w:rFonts w:ascii="GHEA Grapalat" w:hAnsi="GHEA Grapalat"/>
          <w:b/>
          <w:bCs/>
          <w:iCs/>
          <w:sz w:val="24"/>
          <w:szCs w:val="24"/>
        </w:rPr>
      </w:pPr>
    </w:p>
    <w:p w:rsidR="0010292A" w:rsidRPr="00AA5BD2" w:rsidRDefault="007B1470" w:rsidP="007B1470">
      <w:pPr>
        <w:pStyle w:val="a3"/>
        <w:widowControl w:val="0"/>
        <w:tabs>
          <w:tab w:val="left" w:pos="1134"/>
          <w:tab w:val="left" w:pos="2268"/>
          <w:tab w:val="left" w:pos="3261"/>
        </w:tabs>
        <w:spacing w:after="160"/>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7B1470">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7B1470">
      <w:pPr>
        <w:pStyle w:val="af4"/>
        <w:widowControl w:val="0"/>
        <w:tabs>
          <w:tab w:val="left" w:pos="3402"/>
        </w:tabs>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7B1470">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F637B1">
      <w:pPr>
        <w:widowControl w:val="0"/>
        <w:tabs>
          <w:tab w:val="left" w:pos="6804"/>
          <w:tab w:val="left" w:pos="7797"/>
          <w:tab w:val="left" w:pos="8647"/>
        </w:tabs>
        <w:spacing w:after="160" w:line="360" w:lineRule="auto"/>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DA3A61">
      <w:pPr>
        <w:widowControl w:val="0"/>
        <w:spacing w:after="160" w:line="360" w:lineRule="auto"/>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lastRenderedPageBreak/>
              <w:t>№</w:t>
            </w:r>
          </w:p>
        </w:tc>
        <w:tc>
          <w:tcPr>
            <w:tcW w:w="10800" w:type="dxa"/>
            <w:gridSpan w:val="8"/>
            <w:shd w:val="clear" w:color="auto" w:fill="auto"/>
            <w:vAlign w:val="center"/>
          </w:tcPr>
          <w:p w:rsidR="0010292A" w:rsidRPr="00AA5BD2" w:rsidRDefault="0010292A" w:rsidP="00F637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 xml:space="preserve">Сумма, подлежащая уплате (тыс. </w:t>
            </w:r>
            <w:proofErr w:type="spellStart"/>
            <w:r w:rsidRPr="00AA5BD2">
              <w:rPr>
                <w:rFonts w:ascii="GHEA Grapalat" w:hAnsi="GHEA Grapalat"/>
                <w:sz w:val="20"/>
                <w:szCs w:val="20"/>
              </w:rPr>
              <w:t>драмов</w:t>
            </w:r>
            <w:proofErr w:type="spellEnd"/>
            <w:r w:rsidRPr="00AA5BD2">
              <w:rPr>
                <w:rFonts w:ascii="GHEA Grapalat" w:hAnsi="GHEA Grapalat"/>
                <w:sz w:val="20"/>
                <w:szCs w:val="20"/>
              </w:rPr>
              <w:t>)</w:t>
            </w:r>
          </w:p>
        </w:tc>
        <w:tc>
          <w:tcPr>
            <w:tcW w:w="1127" w:type="dxa"/>
            <w:vMerge w:val="restart"/>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bl>
    <w:p w:rsidR="0010292A" w:rsidRPr="00AA5BD2" w:rsidRDefault="0010292A" w:rsidP="00DA3A61">
      <w:pPr>
        <w:widowControl w:val="0"/>
        <w:spacing w:after="160" w:line="360" w:lineRule="auto"/>
        <w:ind w:firstLine="375"/>
        <w:jc w:val="both"/>
        <w:rPr>
          <w:rFonts w:ascii="GHEA Grapalat" w:hAnsi="GHEA Grapalat" w:cs="Arial"/>
          <w:iCs/>
          <w:color w:val="000000"/>
        </w:rPr>
      </w:pPr>
    </w:p>
    <w:p w:rsidR="0010292A" w:rsidRPr="00AA5BD2" w:rsidRDefault="0010292A" w:rsidP="00F637B1">
      <w:pPr>
        <w:widowControl w:val="0"/>
        <w:spacing w:after="160" w:line="360" w:lineRule="auto"/>
        <w:ind w:firstLine="567"/>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DA3A61">
      <w:pPr>
        <w:widowControl w:val="0"/>
        <w:spacing w:after="160" w:line="360" w:lineRule="auto"/>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D93375" w:rsidRPr="00AA5BD2" w:rsidTr="00F637B1">
        <w:trPr>
          <w:trHeight w:val="266"/>
          <w:jc w:val="center"/>
        </w:trPr>
        <w:tc>
          <w:tcPr>
            <w:tcW w:w="0" w:type="auto"/>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8818E3">
            <w:pPr>
              <w:widowControl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DA3A61">
      <w:pPr>
        <w:widowControl w:val="0"/>
        <w:spacing w:after="160" w:line="360" w:lineRule="auto"/>
        <w:ind w:firstLine="375"/>
        <w:jc w:val="both"/>
        <w:rPr>
          <w:rFonts w:ascii="GHEA Grapalat" w:hAnsi="GHEA Grapalat"/>
          <w:iCs/>
          <w:snapToGrid w:val="0"/>
          <w:color w:val="000000"/>
        </w:rPr>
      </w:pPr>
    </w:p>
    <w:p w:rsidR="0010292A" w:rsidRPr="00AA5BD2" w:rsidRDefault="0010292A" w:rsidP="00DA3A61">
      <w:pPr>
        <w:widowControl w:val="0"/>
        <w:spacing w:after="160" w:line="360" w:lineRule="auto"/>
        <w:ind w:left="-142" w:firstLine="142"/>
        <w:jc w:val="center"/>
        <w:rPr>
          <w:rFonts w:ascii="GHEA Grapalat" w:hAnsi="GHEA Grapalat" w:cs="Sylfaen"/>
          <w:b/>
          <w:lang w:val="en-US"/>
        </w:rPr>
      </w:pPr>
    </w:p>
    <w:p w:rsidR="00606A9F" w:rsidRPr="00AA5BD2" w:rsidRDefault="00606A9F" w:rsidP="00DA3A61">
      <w:pPr>
        <w:widowControl w:val="0"/>
        <w:spacing w:after="160" w:line="360" w:lineRule="auto"/>
        <w:ind w:left="-142" w:firstLine="142"/>
        <w:jc w:val="center"/>
        <w:rPr>
          <w:rFonts w:ascii="GHEA Grapalat" w:hAnsi="GHEA Grapalat" w:cs="Sylfaen"/>
          <w:b/>
        </w:rPr>
      </w:pPr>
      <w:r w:rsidRPr="00AA5BD2">
        <w:rPr>
          <w:rFonts w:ascii="GHEA Grapalat" w:hAnsi="GHEA Grapalat"/>
        </w:rPr>
        <w:br w:type="page"/>
      </w:r>
    </w:p>
    <w:p w:rsidR="00606A9F" w:rsidRPr="00AA5BD2" w:rsidRDefault="00606A9F" w:rsidP="00DA3A61">
      <w:pPr>
        <w:widowControl w:val="0"/>
        <w:spacing w:after="160" w:line="360" w:lineRule="auto"/>
        <w:jc w:val="right"/>
        <w:rPr>
          <w:rFonts w:ascii="GHEA Grapalat" w:hAnsi="GHEA Grapalat" w:cs="Sylfaen"/>
          <w:i/>
        </w:rPr>
      </w:pPr>
      <w:r w:rsidRPr="00AA5BD2">
        <w:rPr>
          <w:rFonts w:ascii="GHEA Grapalat" w:hAnsi="GHEA Grapalat"/>
          <w:i/>
        </w:rPr>
        <w:lastRenderedPageBreak/>
        <w:t>Приложение № 3.1</w:t>
      </w:r>
    </w:p>
    <w:p w:rsidR="00606A9F" w:rsidRPr="00AA5BD2" w:rsidRDefault="00606A9F" w:rsidP="00DA3A61">
      <w:pPr>
        <w:widowControl w:val="0"/>
        <w:spacing w:after="160" w:line="360" w:lineRule="auto"/>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ind w:left="-142" w:firstLine="142"/>
        <w:jc w:val="center"/>
        <w:rPr>
          <w:rFonts w:ascii="GHEA Grapalat" w:hAnsi="GHEA Grapalat" w:cs="Sylfaen"/>
        </w:rPr>
      </w:pPr>
    </w:p>
    <w:p w:rsidR="00606A9F" w:rsidRPr="00AA5BD2" w:rsidRDefault="00606A9F" w:rsidP="00DA3A61">
      <w:pPr>
        <w:widowControl w:val="0"/>
        <w:spacing w:after="160" w:line="360" w:lineRule="auto"/>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DA3A61">
      <w:pPr>
        <w:widowControl w:val="0"/>
        <w:tabs>
          <w:tab w:val="left" w:pos="360"/>
          <w:tab w:val="left" w:pos="540"/>
          <w:tab w:val="left" w:pos="2250"/>
        </w:tabs>
        <w:spacing w:after="160" w:line="360" w:lineRule="auto"/>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DA3A61">
      <w:pPr>
        <w:widowControl w:val="0"/>
        <w:tabs>
          <w:tab w:val="left" w:pos="360"/>
          <w:tab w:val="left" w:pos="540"/>
        </w:tabs>
        <w:spacing w:after="160" w:line="360" w:lineRule="auto"/>
        <w:rPr>
          <w:rFonts w:ascii="GHEA Grapalat" w:hAnsi="GHEA Grapalat" w:cs="Sylfaen"/>
        </w:rPr>
      </w:pPr>
    </w:p>
    <w:p w:rsidR="00D93375" w:rsidRPr="00AA5BD2" w:rsidRDefault="00D93375" w:rsidP="00D93375">
      <w:pPr>
        <w:widowControl w:val="0"/>
        <w:ind w:firstLine="567"/>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D93375">
      <w:pPr>
        <w:widowControl w:val="0"/>
        <w:spacing w:after="120"/>
        <w:ind w:left="7371" w:hanging="141"/>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D93375">
      <w:pPr>
        <w:widowControl w:val="0"/>
        <w:tabs>
          <w:tab w:val="left" w:pos="4480"/>
        </w:tabs>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D93375">
      <w:pPr>
        <w:widowControl w:val="0"/>
        <w:tabs>
          <w:tab w:val="left" w:pos="6379"/>
        </w:tabs>
        <w:spacing w:after="120"/>
        <w:ind w:left="1701" w:right="-36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D93375">
      <w:pPr>
        <w:widowControl w:val="0"/>
        <w:tabs>
          <w:tab w:val="left" w:pos="360"/>
          <w:tab w:val="left" w:pos="540"/>
        </w:tabs>
        <w:ind w:right="-2"/>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D93375">
      <w:pPr>
        <w:widowControl w:val="0"/>
        <w:spacing w:after="120"/>
        <w:ind w:left="3544" w:right="-36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F637B1">
      <w:pPr>
        <w:widowControl w:val="0"/>
        <w:tabs>
          <w:tab w:val="left" w:pos="360"/>
          <w:tab w:val="left" w:pos="540"/>
        </w:tabs>
        <w:spacing w:after="160" w:line="360" w:lineRule="auto"/>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D93375">
            <w:pPr>
              <w:widowControl w:val="0"/>
              <w:spacing w:after="12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r>
    </w:tbl>
    <w:p w:rsidR="00606A9F" w:rsidRPr="00AA5BD2" w:rsidRDefault="00606A9F" w:rsidP="00DA3A61">
      <w:pPr>
        <w:widowControl w:val="0"/>
        <w:tabs>
          <w:tab w:val="left" w:pos="360"/>
          <w:tab w:val="left" w:pos="540"/>
        </w:tabs>
        <w:spacing w:after="160" w:line="360" w:lineRule="auto"/>
        <w:jc w:val="both"/>
        <w:rPr>
          <w:rFonts w:ascii="GHEA Grapalat" w:hAnsi="GHEA Grapalat" w:cs="Sylfaen"/>
        </w:rPr>
      </w:pPr>
    </w:p>
    <w:p w:rsidR="00606A9F" w:rsidRPr="00AA5BD2" w:rsidRDefault="00606A9F" w:rsidP="00F637B1">
      <w:pPr>
        <w:widowControl w:val="0"/>
        <w:spacing w:after="160" w:line="360" w:lineRule="auto"/>
        <w:ind w:firstLine="567"/>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F637B1" w:rsidRPr="00AA5BD2" w:rsidRDefault="00F637B1">
      <w:pPr>
        <w:rPr>
          <w:rFonts w:ascii="GHEA Grapalat" w:hAnsi="GHEA Grapalat" w:cs="Sylfaen"/>
        </w:rPr>
      </w:pPr>
      <w:r w:rsidRPr="00AA5BD2">
        <w:rPr>
          <w:rFonts w:ascii="GHEA Grapalat" w:hAnsi="GHEA Grapalat" w:cs="Sylfaen"/>
        </w:rPr>
        <w:br w:type="page"/>
      </w:r>
    </w:p>
    <w:p w:rsidR="00606A9F" w:rsidRPr="00AA5BD2" w:rsidRDefault="00606A9F" w:rsidP="00DA3A61">
      <w:pPr>
        <w:widowControl w:val="0"/>
        <w:spacing w:after="160" w:line="360" w:lineRule="auto"/>
        <w:jc w:val="center"/>
        <w:rPr>
          <w:rFonts w:ascii="GHEA Grapalat" w:hAnsi="GHEA Grapalat" w:cs="Sylfaen"/>
        </w:rPr>
      </w:pPr>
      <w:r w:rsidRPr="00AA5BD2">
        <w:rPr>
          <w:rFonts w:ascii="GHEA Grapalat" w:hAnsi="GHEA Grapalat"/>
        </w:rPr>
        <w:lastRenderedPageBreak/>
        <w:t>СТОРОНЫ</w:t>
      </w:r>
    </w:p>
    <w:p w:rsidR="00606A9F" w:rsidRPr="00AA5BD2" w:rsidRDefault="00606A9F" w:rsidP="00DA3A61">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D93375" w:rsidRPr="00AA5BD2" w:rsidTr="00D93375">
        <w:tc>
          <w:tcPr>
            <w:tcW w:w="4450" w:type="dxa"/>
          </w:tcPr>
          <w:p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Передал</w:t>
            </w:r>
          </w:p>
        </w:tc>
        <w:tc>
          <w:tcPr>
            <w:tcW w:w="4836" w:type="dxa"/>
          </w:tcPr>
          <w:p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Принял</w:t>
            </w:r>
          </w:p>
        </w:tc>
      </w:tr>
    </w:tbl>
    <w:p w:rsidR="00D93375" w:rsidRPr="00AA5BD2" w:rsidRDefault="00D93375" w:rsidP="00F637B1">
      <w:pPr>
        <w:widowControl w:val="0"/>
        <w:spacing w:after="160" w:line="360" w:lineRule="auto"/>
        <w:jc w:val="right"/>
        <w:rPr>
          <w:rFonts w:ascii="GHEA Grapalat" w:hAnsi="GHEA Grapalat" w:cs="Sylfaen"/>
        </w:rPr>
      </w:pPr>
      <w:r w:rsidRPr="00AA5BD2">
        <w:rPr>
          <w:rFonts w:ascii="GHEA Grapalat" w:hAnsi="GHEA Grapalat"/>
        </w:rPr>
        <w:t>представитель, спроектировавший заявку:</w:t>
      </w:r>
    </w:p>
    <w:p w:rsidR="00D93375" w:rsidRPr="00AA5BD2" w:rsidRDefault="00D93375" w:rsidP="00D93375">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AA5BD2" w:rsidTr="008818E3">
        <w:tc>
          <w:tcPr>
            <w:tcW w:w="4643" w:type="dxa"/>
            <w:vAlign w:val="center"/>
          </w:tcPr>
          <w:p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D93375" w:rsidRPr="00AA5BD2" w:rsidRDefault="00D93375" w:rsidP="008818E3">
            <w:pPr>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rsidTr="008818E3">
        <w:tc>
          <w:tcPr>
            <w:tcW w:w="4643" w:type="dxa"/>
            <w:vAlign w:val="center"/>
          </w:tcPr>
          <w:p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D93375" w:rsidRPr="00AA5BD2" w:rsidRDefault="00D93375" w:rsidP="008818E3">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606A9F" w:rsidRPr="00AA5BD2" w:rsidRDefault="00606A9F" w:rsidP="00DA3A61">
      <w:pPr>
        <w:widowControl w:val="0"/>
        <w:spacing w:after="160" w:line="360" w:lineRule="auto"/>
        <w:ind w:left="-142" w:firstLine="142"/>
        <w:jc w:val="center"/>
        <w:rPr>
          <w:rFonts w:ascii="GHEA Grapalat" w:hAnsi="GHEA Grapalat" w:cs="Sylfaen"/>
          <w:b/>
        </w:rPr>
      </w:pPr>
    </w:p>
    <w:p w:rsidR="00057264" w:rsidRPr="00AA5BD2" w:rsidRDefault="00057264" w:rsidP="00DA3A61">
      <w:pPr>
        <w:widowControl w:val="0"/>
        <w:spacing w:after="160" w:line="360" w:lineRule="auto"/>
        <w:ind w:left="-142" w:firstLine="142"/>
        <w:jc w:val="center"/>
        <w:rPr>
          <w:rFonts w:ascii="GHEA Grapalat" w:hAnsi="GHEA Grapalat" w:cs="Sylfaen"/>
          <w:b/>
          <w:lang w:val="en-US"/>
        </w:rPr>
      </w:pPr>
    </w:p>
    <w:p w:rsidR="00D93375" w:rsidRPr="00AA5BD2" w:rsidRDefault="00D93375" w:rsidP="00DA3A61">
      <w:pPr>
        <w:widowControl w:val="0"/>
        <w:spacing w:after="160" w:line="360" w:lineRule="auto"/>
        <w:ind w:left="-142" w:firstLine="142"/>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DA3A61">
      <w:pPr>
        <w:pStyle w:val="a3"/>
        <w:widowControl w:val="0"/>
        <w:spacing w:after="160"/>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C35521" w:rsidRDefault="00B2572B" w:rsidP="00DA3A61">
      <w:pPr>
        <w:pStyle w:val="a3"/>
        <w:widowControl w:val="0"/>
        <w:spacing w:after="160"/>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583CDC" w:rsidRPr="00B50F43">
        <w:rPr>
          <w:rFonts w:ascii="Sylfaen" w:hAnsi="Sylfaen"/>
          <w:lang w:val="hy-AM"/>
        </w:rPr>
        <w:t>AMAH-</w:t>
      </w:r>
      <w:r w:rsidR="00583CDC" w:rsidRPr="00B50F43">
        <w:rPr>
          <w:rFonts w:ascii="GHEA Grapalat" w:hAnsi="GHEA Grapalat"/>
          <w:sz w:val="22"/>
          <w:szCs w:val="22"/>
        </w:rPr>
        <w:t xml:space="preserve"> </w:t>
      </w:r>
      <w:proofErr w:type="spellStart"/>
      <w:r w:rsidR="00583CDC" w:rsidRPr="00B50F43">
        <w:rPr>
          <w:rFonts w:ascii="GHEA Grapalat" w:hAnsi="GHEA Grapalat"/>
          <w:sz w:val="22"/>
          <w:szCs w:val="22"/>
        </w:rPr>
        <w:t>GHAPDzB</w:t>
      </w:r>
      <w:proofErr w:type="spellEnd"/>
      <w:r w:rsidR="00583CDC" w:rsidRPr="00B50F43">
        <w:rPr>
          <w:rFonts w:ascii="Sylfaen" w:hAnsi="Sylfaen"/>
          <w:sz w:val="22"/>
          <w:szCs w:val="22"/>
          <w:lang w:val="hy-AM"/>
        </w:rPr>
        <w:t>-19/</w:t>
      </w:r>
      <w:r w:rsidR="00C35521" w:rsidRPr="00C35521">
        <w:rPr>
          <w:rFonts w:ascii="Sylfaen" w:hAnsi="Sylfaen"/>
          <w:sz w:val="22"/>
          <w:szCs w:val="22"/>
        </w:rPr>
        <w:t>12</w:t>
      </w:r>
    </w:p>
    <w:p w:rsidR="00BC48F7" w:rsidRPr="00C6146A" w:rsidRDefault="00BC48F7" w:rsidP="00DA3A61">
      <w:pPr>
        <w:widowControl w:val="0"/>
        <w:spacing w:after="160" w:line="360" w:lineRule="auto"/>
        <w:rPr>
          <w:rStyle w:val="af5"/>
          <w:rFonts w:ascii="GHEA Grapalat" w:hAnsi="GHEA Grapalat"/>
        </w:rPr>
      </w:pPr>
    </w:p>
    <w:p w:rsidR="00BC48F7" w:rsidRPr="00AA5BD2" w:rsidRDefault="00BC48F7" w:rsidP="00DA3A61">
      <w:pPr>
        <w:widowControl w:val="0"/>
        <w:spacing w:after="160" w:line="360" w:lineRule="auto"/>
        <w:jc w:val="center"/>
        <w:rPr>
          <w:rFonts w:ascii="GHEA Grapalat" w:hAnsi="GHEA Grapalat"/>
        </w:rPr>
      </w:pPr>
      <w:r w:rsidRPr="00C6146A">
        <w:rPr>
          <w:rFonts w:ascii="GHEA Grapalat" w:hAnsi="GHEA Grapalat"/>
        </w:rPr>
        <w:t>ЗАПРОС</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DA3A61">
      <w:pPr>
        <w:widowControl w:val="0"/>
        <w:spacing w:after="160" w:line="360" w:lineRule="auto"/>
        <w:jc w:val="center"/>
        <w:rPr>
          <w:rFonts w:ascii="GHEA Grapalat" w:hAnsi="GHEA Grapalat"/>
        </w:rPr>
      </w:pPr>
    </w:p>
    <w:p w:rsidR="00BC48F7" w:rsidRPr="00AA5BD2" w:rsidRDefault="00BC48F7" w:rsidP="00DA3A61">
      <w:pPr>
        <w:widowControl w:val="0"/>
        <w:spacing w:after="160" w:line="360" w:lineRule="auto"/>
        <w:rPr>
          <w:rFonts w:ascii="GHEA Grapalat" w:hAnsi="GHEA Grapalat"/>
        </w:rPr>
      </w:pPr>
    </w:p>
    <w:p w:rsidR="00D93375" w:rsidRPr="00AA5BD2" w:rsidRDefault="009F5B46" w:rsidP="009F5B46">
      <w:pPr>
        <w:widowControl w:val="0"/>
        <w:tabs>
          <w:tab w:val="left" w:pos="3402"/>
          <w:tab w:val="left" w:pos="4536"/>
          <w:tab w:val="left" w:pos="6096"/>
        </w:tabs>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D93375">
      <w:pPr>
        <w:widowControl w:val="0"/>
        <w:spacing w:after="120"/>
        <w:ind w:left="11766"/>
        <w:jc w:val="both"/>
        <w:rPr>
          <w:rFonts w:ascii="GHEA Grapalat" w:hAnsi="GHEA Grapalat"/>
        </w:rPr>
      </w:pPr>
      <w:r w:rsidRPr="00AA5BD2">
        <w:rPr>
          <w:rFonts w:ascii="GHEA Grapalat" w:hAnsi="GHEA Grapalat"/>
          <w:sz w:val="16"/>
        </w:rPr>
        <w:t>код процедуры</w:t>
      </w:r>
    </w:p>
    <w:p w:rsidR="00D93375" w:rsidRPr="00AA5BD2" w:rsidRDefault="00D93375" w:rsidP="00D93375">
      <w:pPr>
        <w:widowControl w:val="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9F5B46">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D93375">
      <w:pPr>
        <w:widowControl w:val="0"/>
        <w:spacing w:after="160" w:line="360" w:lineRule="auto"/>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F637B1">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vAlign w:val="center"/>
          </w:tcPr>
          <w:p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rsidR="00BC48F7" w:rsidRPr="00AA5BD2" w:rsidRDefault="00BC48F7" w:rsidP="00F637B1">
            <w:pPr>
              <w:widowControl w:val="0"/>
              <w:spacing w:after="12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rsidR="00BC48F7" w:rsidRPr="00AA5BD2" w:rsidRDefault="00BC48F7" w:rsidP="00F637B1">
            <w:pPr>
              <w:widowControl w:val="0"/>
              <w:spacing w:after="120"/>
              <w:jc w:val="center"/>
              <w:rPr>
                <w:rFonts w:ascii="GHEA Grapalat" w:hAnsi="GHEA Grapalat"/>
                <w:sz w:val="16"/>
              </w:rPr>
            </w:pPr>
          </w:p>
        </w:tc>
      </w:tr>
    </w:tbl>
    <w:p w:rsidR="00BC48F7" w:rsidRPr="00AA5BD2" w:rsidRDefault="00BC48F7" w:rsidP="00F637B1">
      <w:pPr>
        <w:widowControl w:val="0"/>
        <w:spacing w:after="160" w:line="360" w:lineRule="auto"/>
        <w:ind w:firstLine="567"/>
        <w:jc w:val="both"/>
        <w:rPr>
          <w:rFonts w:ascii="GHEA Grapalat" w:hAnsi="GHEA Grapalat"/>
        </w:rPr>
      </w:pPr>
      <w:r w:rsidRPr="00AA5BD2">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DA3A61">
      <w:pPr>
        <w:widowControl w:val="0"/>
        <w:spacing w:after="160" w:line="360" w:lineRule="auto"/>
        <w:jc w:val="both"/>
        <w:rPr>
          <w:rFonts w:ascii="GHEA Grapalat" w:hAnsi="GHEA Grapalat"/>
        </w:rPr>
      </w:pPr>
    </w:p>
    <w:p w:rsidR="00D93375" w:rsidRPr="00AA5BD2" w:rsidRDefault="00D93375" w:rsidP="00D93375">
      <w:pPr>
        <w:widowControl w:val="0"/>
        <w:jc w:val="both"/>
        <w:rPr>
          <w:rFonts w:ascii="GHEA Grapalat" w:hAnsi="GHEA Grapalat"/>
          <w:u w:val="single"/>
        </w:rPr>
      </w:pPr>
      <w:r w:rsidRPr="00AA5BD2">
        <w:rPr>
          <w:rFonts w:ascii="GHEA Grapalat" w:hAnsi="GHEA Grapalat"/>
        </w:rPr>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F637B1">
      <w:pPr>
        <w:widowControl w:val="0"/>
        <w:tabs>
          <w:tab w:val="left" w:pos="8550"/>
        </w:tabs>
        <w:spacing w:after="160" w:line="360" w:lineRule="auto"/>
        <w:ind w:left="4962"/>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D93375">
      <w:pPr>
        <w:widowControl w:val="0"/>
        <w:tabs>
          <w:tab w:val="left" w:pos="7513"/>
        </w:tabs>
        <w:jc w:val="both"/>
        <w:rPr>
          <w:rFonts w:ascii="GHEA Grapalat" w:hAnsi="GHEA Grapalat"/>
        </w:rPr>
      </w:pPr>
    </w:p>
    <w:p w:rsidR="00D93375" w:rsidRPr="00AA5BD2" w:rsidRDefault="00D93375" w:rsidP="00D93375">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D93375" w:rsidRPr="00AA5BD2" w:rsidRDefault="00D93375" w:rsidP="00D93375">
      <w:pPr>
        <w:widowControl w:val="0"/>
        <w:tabs>
          <w:tab w:val="left" w:pos="8364"/>
        </w:tabs>
        <w:spacing w:after="160" w:line="360" w:lineRule="auto"/>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DA3A61">
      <w:pPr>
        <w:widowControl w:val="0"/>
        <w:spacing w:after="160" w:line="360" w:lineRule="auto"/>
        <w:jc w:val="right"/>
        <w:rPr>
          <w:rFonts w:ascii="GHEA Grapalat" w:hAnsi="GHEA Grapalat"/>
        </w:rPr>
      </w:pPr>
    </w:p>
    <w:p w:rsidR="00BC48F7" w:rsidRPr="00AA5BD2" w:rsidRDefault="00F637B1" w:rsidP="00F637B1">
      <w:pPr>
        <w:widowControl w:val="0"/>
        <w:spacing w:after="160" w:line="360" w:lineRule="auto"/>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DA3A61">
      <w:pPr>
        <w:widowControl w:val="0"/>
        <w:spacing w:after="160" w:line="360" w:lineRule="auto"/>
        <w:rPr>
          <w:rStyle w:val="af5"/>
          <w:rFonts w:ascii="GHEA Grapalat" w:hAnsi="GHEA Grapalat"/>
        </w:rPr>
      </w:pPr>
      <w:r w:rsidRPr="00C6146A">
        <w:rPr>
          <w:rFonts w:ascii="GHEA Grapalat" w:hAnsi="GHEA Grapalat"/>
        </w:rPr>
        <w:br w:type="page"/>
      </w:r>
    </w:p>
    <w:p w:rsidR="00B2572B" w:rsidRPr="00AA5BD2" w:rsidRDefault="00B2572B" w:rsidP="00DA3A61">
      <w:pPr>
        <w:pStyle w:val="a3"/>
        <w:widowControl w:val="0"/>
        <w:spacing w:after="160"/>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C35521" w:rsidRDefault="00B2572B" w:rsidP="009F5B46">
      <w:pPr>
        <w:pStyle w:val="a3"/>
        <w:widowControl w:val="0"/>
        <w:spacing w:after="160"/>
        <w:ind w:firstLine="567"/>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B50F43" w:rsidRPr="00B50F43">
        <w:rPr>
          <w:rFonts w:ascii="Sylfaen" w:hAnsi="Sylfaen"/>
          <w:lang w:val="hy-AM"/>
        </w:rPr>
        <w:t>AMAH-</w:t>
      </w:r>
      <w:r w:rsidR="00B50F43" w:rsidRPr="00B50F43">
        <w:rPr>
          <w:rFonts w:ascii="GHEA Grapalat" w:hAnsi="GHEA Grapalat"/>
          <w:sz w:val="22"/>
          <w:szCs w:val="22"/>
        </w:rPr>
        <w:t xml:space="preserve"> </w:t>
      </w:r>
      <w:proofErr w:type="spellStart"/>
      <w:r w:rsidR="00B50F43" w:rsidRPr="00B50F43">
        <w:rPr>
          <w:rFonts w:ascii="GHEA Grapalat" w:hAnsi="GHEA Grapalat"/>
          <w:sz w:val="22"/>
          <w:szCs w:val="22"/>
        </w:rPr>
        <w:t>GHAPDzB</w:t>
      </w:r>
      <w:proofErr w:type="spellEnd"/>
      <w:r w:rsidR="00B50F43" w:rsidRPr="00B50F43">
        <w:rPr>
          <w:rFonts w:ascii="Sylfaen" w:hAnsi="Sylfaen"/>
          <w:sz w:val="22"/>
          <w:szCs w:val="22"/>
          <w:lang w:val="hy-AM"/>
        </w:rPr>
        <w:t>-19/</w:t>
      </w:r>
      <w:r w:rsidR="00C35521" w:rsidRPr="00C35521">
        <w:rPr>
          <w:rFonts w:ascii="Sylfaen" w:hAnsi="Sylfaen"/>
          <w:sz w:val="22"/>
          <w:szCs w:val="22"/>
        </w:rPr>
        <w:t>12</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ИНФОРМАЦИЯ</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val="restart"/>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9F5B46">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F5B46">
            <w:pPr>
              <w:widowControl w:val="0"/>
              <w:spacing w:after="12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117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1216"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F5B46">
            <w:pPr>
              <w:widowControl w:val="0"/>
              <w:spacing w:after="120"/>
              <w:jc w:val="center"/>
              <w:rPr>
                <w:rFonts w:ascii="GHEA Grapalat" w:hAnsi="GHEA Grapalat"/>
                <w:sz w:val="20"/>
              </w:rPr>
            </w:pPr>
          </w:p>
        </w:tc>
      </w:tr>
    </w:tbl>
    <w:p w:rsidR="00BC48F7" w:rsidRPr="00AA5BD2" w:rsidRDefault="00BC48F7" w:rsidP="00DA3A61">
      <w:pPr>
        <w:widowControl w:val="0"/>
        <w:spacing w:after="160" w:line="360" w:lineRule="auto"/>
        <w:jc w:val="center"/>
        <w:rPr>
          <w:rFonts w:ascii="GHEA Grapalat" w:hAnsi="GHEA Grapalat"/>
        </w:rPr>
      </w:pPr>
    </w:p>
    <w:p w:rsidR="000D1DEF" w:rsidRPr="00AA5BD2" w:rsidRDefault="000D1DEF" w:rsidP="000D1DEF">
      <w:pPr>
        <w:widowControl w:val="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0D1DEF">
      <w:pPr>
        <w:widowControl w:val="0"/>
        <w:tabs>
          <w:tab w:val="left" w:pos="11482"/>
        </w:tabs>
        <w:spacing w:after="160" w:line="360" w:lineRule="auto"/>
        <w:ind w:left="3828"/>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DA3A61">
      <w:pPr>
        <w:widowControl w:val="0"/>
        <w:spacing w:after="160" w:line="360" w:lineRule="auto"/>
        <w:ind w:firstLine="540"/>
        <w:jc w:val="center"/>
        <w:rPr>
          <w:rFonts w:ascii="GHEA Grapalat" w:hAnsi="GHEA Grapalat" w:cs="Sylfaen"/>
          <w:b/>
        </w:rPr>
      </w:pPr>
    </w:p>
    <w:p w:rsidR="00BC48F7" w:rsidRPr="00AA5BD2" w:rsidRDefault="00BC48F7" w:rsidP="00DA3A61">
      <w:pPr>
        <w:pStyle w:val="31"/>
        <w:widowControl w:val="0"/>
        <w:spacing w:after="160"/>
        <w:ind w:firstLine="0"/>
        <w:rPr>
          <w:rFonts w:ascii="GHEA Grapalat" w:hAnsi="GHEA Grapalat" w:cs="Sylfaen"/>
          <w:i/>
          <w:sz w:val="24"/>
          <w:szCs w:val="24"/>
        </w:rPr>
      </w:pPr>
    </w:p>
    <w:p w:rsidR="00B2572B" w:rsidRPr="00AA5BD2" w:rsidRDefault="00B2572B" w:rsidP="00DA3A61">
      <w:pPr>
        <w:pStyle w:val="a3"/>
        <w:widowControl w:val="0"/>
        <w:spacing w:after="160"/>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DA3A61">
      <w:pPr>
        <w:widowControl w:val="0"/>
        <w:spacing w:after="160" w:line="360" w:lineRule="auto"/>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C35521" w:rsidRDefault="00B2572B" w:rsidP="00DA3A61">
      <w:pPr>
        <w:widowControl w:val="0"/>
        <w:spacing w:after="160" w:line="360" w:lineRule="auto"/>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B50F43" w:rsidRPr="00B50F43">
        <w:rPr>
          <w:rFonts w:ascii="Sylfaen" w:hAnsi="Sylfaen"/>
          <w:sz w:val="20"/>
          <w:szCs w:val="20"/>
          <w:lang w:val="hy-AM"/>
        </w:rPr>
        <w:t>AMAH-</w:t>
      </w:r>
      <w:r w:rsidR="00B50F43" w:rsidRPr="00B50F43">
        <w:rPr>
          <w:rFonts w:ascii="GHEA Grapalat" w:hAnsi="GHEA Grapalat"/>
          <w:sz w:val="22"/>
          <w:szCs w:val="22"/>
        </w:rPr>
        <w:t xml:space="preserve"> </w:t>
      </w:r>
      <w:proofErr w:type="spellStart"/>
      <w:r w:rsidR="00B50F43" w:rsidRPr="00B50F43">
        <w:rPr>
          <w:rFonts w:ascii="GHEA Grapalat" w:hAnsi="GHEA Grapalat"/>
          <w:sz w:val="22"/>
          <w:szCs w:val="22"/>
        </w:rPr>
        <w:t>GHAPDzB</w:t>
      </w:r>
      <w:proofErr w:type="spellEnd"/>
      <w:r w:rsidR="00B50F43" w:rsidRPr="00B50F43">
        <w:rPr>
          <w:rFonts w:ascii="Sylfaen" w:hAnsi="Sylfaen"/>
          <w:sz w:val="22"/>
          <w:szCs w:val="22"/>
          <w:lang w:val="hy-AM"/>
        </w:rPr>
        <w:t>-19/</w:t>
      </w:r>
      <w:r w:rsidR="00C35521" w:rsidRPr="00C35521">
        <w:rPr>
          <w:rFonts w:ascii="Sylfaen" w:hAnsi="Sylfaen"/>
          <w:sz w:val="22"/>
          <w:szCs w:val="22"/>
        </w:rPr>
        <w:t>12</w:t>
      </w:r>
    </w:p>
    <w:p w:rsidR="00BC48F7" w:rsidRPr="00AA5BD2" w:rsidRDefault="00BC48F7" w:rsidP="00DA3A61">
      <w:pPr>
        <w:widowControl w:val="0"/>
        <w:spacing w:after="160" w:line="360" w:lineRule="auto"/>
        <w:jc w:val="center"/>
        <w:rPr>
          <w:rFonts w:ascii="GHEA Grapalat" w:hAnsi="GHEA Grapalat" w:cs="GHEA Grapalat"/>
        </w:rPr>
      </w:pPr>
    </w:p>
    <w:p w:rsidR="00924798" w:rsidRPr="00AA5BD2" w:rsidRDefault="00924798" w:rsidP="009F5B46">
      <w:pPr>
        <w:widowControl w:val="0"/>
        <w:spacing w:after="160" w:line="360" w:lineRule="auto"/>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DA3A61">
      <w:pPr>
        <w:widowControl w:val="0"/>
        <w:spacing w:after="160" w:line="360" w:lineRule="auto"/>
        <w:rPr>
          <w:rFonts w:ascii="GHEA Grapalat" w:hAnsi="GHEA Grapalat"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AA5BD2" w:rsidTr="00367A50">
        <w:trPr>
          <w:jc w:val="center"/>
        </w:trPr>
        <w:tc>
          <w:tcPr>
            <w:tcW w:w="4643" w:type="dxa"/>
          </w:tcPr>
          <w:p w:rsidR="00367A50" w:rsidRPr="00AA5BD2" w:rsidRDefault="00367A50" w:rsidP="00DA3A61">
            <w:pPr>
              <w:widowControl w:val="0"/>
              <w:spacing w:after="160" w:line="360" w:lineRule="auto"/>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367A50">
            <w:pPr>
              <w:widowControl w:val="0"/>
              <w:spacing w:after="160" w:line="360" w:lineRule="auto"/>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af6"/>
                <w:rFonts w:ascii="GHEA Grapalat" w:hAnsi="GHEA Grapalat"/>
              </w:rPr>
              <w:footnoteReference w:customMarkFollows="1" w:id="28"/>
              <w:sym w:font="Symbol" w:char="F02A"/>
            </w:r>
            <w:r w:rsidR="00F653BC" w:rsidRPr="00AA5BD2">
              <w:rPr>
                <w:rStyle w:val="af6"/>
                <w:rFonts w:ascii="GHEA Grapalat" w:hAnsi="GHEA Grapalat"/>
              </w:rPr>
              <w:sym w:font="Symbol" w:char="F02A"/>
            </w:r>
          </w:p>
        </w:tc>
      </w:tr>
    </w:tbl>
    <w:p w:rsidR="00924798" w:rsidRPr="00AA5BD2" w:rsidRDefault="00924798" w:rsidP="00DA3A61">
      <w:pPr>
        <w:widowControl w:val="0"/>
        <w:spacing w:after="160" w:line="360" w:lineRule="auto"/>
        <w:rPr>
          <w:rFonts w:ascii="GHEA Grapalat" w:hAnsi="GHEA Grapalat" w:cs="GHEA Grapalat"/>
        </w:rPr>
      </w:pPr>
    </w:p>
    <w:p w:rsidR="00367A50" w:rsidRPr="00AA5BD2" w:rsidRDefault="00367A50" w:rsidP="00367A50">
      <w:pPr>
        <w:widowControl w:val="0"/>
        <w:tabs>
          <w:tab w:val="left" w:pos="7088"/>
        </w:tabs>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367A50">
      <w:pPr>
        <w:widowControl w:val="0"/>
        <w:tabs>
          <w:tab w:val="left" w:pos="7088"/>
        </w:tabs>
        <w:spacing w:after="160" w:line="360" w:lineRule="auto"/>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DA3A61">
      <w:pPr>
        <w:widowControl w:val="0"/>
        <w:spacing w:after="160" w:line="360" w:lineRule="auto"/>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DA3A61">
      <w:pPr>
        <w:widowControl w:val="0"/>
        <w:spacing w:after="160" w:line="360" w:lineRule="auto"/>
        <w:ind w:firstLine="708"/>
        <w:jc w:val="both"/>
        <w:rPr>
          <w:rFonts w:ascii="GHEA Grapalat" w:hAnsi="GHEA Grapalat" w:cs="GHEA Grapalat"/>
        </w:rPr>
      </w:pPr>
    </w:p>
    <w:p w:rsidR="00924798" w:rsidRPr="00AA5BD2" w:rsidRDefault="00367A50" w:rsidP="00367A50">
      <w:pPr>
        <w:widowControl w:val="0"/>
        <w:spacing w:after="160" w:line="360" w:lineRule="auto"/>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B50F43">
      <w:pPr>
        <w:widowControl w:val="0"/>
        <w:tabs>
          <w:tab w:val="left" w:pos="1134"/>
        </w:tabs>
        <w:ind w:firstLine="567"/>
        <w:jc w:val="both"/>
        <w:rPr>
          <w:rFonts w:ascii="GHEA Grapalat" w:hAnsi="GHEA Grapalat" w:cs="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 xml:space="preserve">в </w:t>
      </w:r>
      <w:proofErr w:type="gramStart"/>
      <w:r w:rsidRPr="00AA5BD2">
        <w:rPr>
          <w:rFonts w:ascii="GHEA Grapalat" w:hAnsi="GHEA Grapalat"/>
        </w:rPr>
        <w:t>организованной</w:t>
      </w:r>
      <w:proofErr w:type="gramEnd"/>
      <w:r w:rsidRPr="00AA5BD2">
        <w:rPr>
          <w:rFonts w:ascii="GHEA Grapalat" w:hAnsi="GHEA Grapalat"/>
        </w:rPr>
        <w:t xml:space="preserve"> </w:t>
      </w:r>
      <w:r w:rsidR="00B50F43" w:rsidRPr="00B50F43">
        <w:rPr>
          <w:rFonts w:ascii="Sylfaen" w:hAnsi="Sylfaen"/>
          <w:lang w:val="hy-AM"/>
        </w:rPr>
        <w:t>Муниципалитет Аршалуйс</w:t>
      </w:r>
      <w:r w:rsidR="00B50F43" w:rsidRPr="00AA5BD2">
        <w:rPr>
          <w:rFonts w:ascii="GHEA Grapalat" w:hAnsi="GHEA Grapalat"/>
          <w:vertAlign w:val="superscript"/>
        </w:rPr>
        <w:t xml:space="preserve"> </w:t>
      </w:r>
      <w:r w:rsidR="00924798" w:rsidRPr="00AA5BD2">
        <w:rPr>
          <w:rFonts w:ascii="GHEA Grapalat" w:hAnsi="GHEA Grapalat"/>
          <w:vertAlign w:val="superscript"/>
        </w:rPr>
        <w:t>наименование заказчика</w:t>
      </w:r>
    </w:p>
    <w:p w:rsidR="00924798" w:rsidRPr="00AF0333" w:rsidRDefault="00924798" w:rsidP="00367A50">
      <w:pPr>
        <w:widowControl w:val="0"/>
        <w:jc w:val="both"/>
        <w:rPr>
          <w:rFonts w:ascii="GHEA Grapalat" w:hAnsi="GHEA Grapalat" w:cs="GHEA Grapalat"/>
        </w:rPr>
      </w:pPr>
      <w:r w:rsidRPr="00AA5BD2">
        <w:rPr>
          <w:rFonts w:ascii="GHEA Grapalat" w:hAnsi="GHEA Grapalat"/>
        </w:rPr>
        <w:t xml:space="preserve">процедуре закупок под кодом </w:t>
      </w:r>
      <w:r w:rsidR="00B50F43" w:rsidRPr="00B50F43">
        <w:rPr>
          <w:rFonts w:ascii="Sylfaen" w:hAnsi="Sylfaen"/>
          <w:sz w:val="20"/>
          <w:szCs w:val="20"/>
          <w:lang w:val="hy-AM"/>
        </w:rPr>
        <w:t>AMAH-</w:t>
      </w:r>
      <w:r w:rsidR="00B50F43" w:rsidRPr="00B50F43">
        <w:rPr>
          <w:rFonts w:ascii="GHEA Grapalat" w:hAnsi="GHEA Grapalat"/>
          <w:sz w:val="22"/>
          <w:szCs w:val="22"/>
        </w:rPr>
        <w:t xml:space="preserve"> </w:t>
      </w:r>
      <w:proofErr w:type="spellStart"/>
      <w:r w:rsidR="00B50F43" w:rsidRPr="00B50F43">
        <w:rPr>
          <w:rFonts w:ascii="GHEA Grapalat" w:hAnsi="GHEA Grapalat"/>
          <w:sz w:val="22"/>
          <w:szCs w:val="22"/>
        </w:rPr>
        <w:t>GHAPDzB</w:t>
      </w:r>
      <w:proofErr w:type="spellEnd"/>
      <w:r w:rsidR="00B50F43" w:rsidRPr="00B50F43">
        <w:rPr>
          <w:rFonts w:ascii="Sylfaen" w:hAnsi="Sylfaen"/>
          <w:sz w:val="22"/>
          <w:szCs w:val="22"/>
          <w:lang w:val="hy-AM"/>
        </w:rPr>
        <w:t>-19/</w:t>
      </w:r>
      <w:r w:rsidR="00AF0333" w:rsidRPr="00AF0333">
        <w:rPr>
          <w:rFonts w:ascii="Sylfaen" w:hAnsi="Sylfaen"/>
          <w:sz w:val="22"/>
          <w:szCs w:val="22"/>
        </w:rPr>
        <w:t>12</w:t>
      </w:r>
    </w:p>
    <w:p w:rsidR="00924798" w:rsidRPr="00AA5BD2" w:rsidRDefault="00924798" w:rsidP="00367A50">
      <w:pPr>
        <w:widowControl w:val="0"/>
        <w:spacing w:after="160" w:line="360" w:lineRule="auto"/>
        <w:ind w:left="426" w:right="2691"/>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367A50">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367A50">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 xml:space="preserve">Подписав платежное требование (далее — Требование), прилагаемое к </w:t>
      </w:r>
      <w:r w:rsidR="00924798" w:rsidRPr="00AA5BD2">
        <w:rPr>
          <w:rFonts w:ascii="GHEA Grapalat" w:hAnsi="GHEA Grapalat"/>
          <w:color w:val="000000"/>
        </w:rPr>
        <w:lastRenderedPageBreak/>
        <w:t>настоящему Соглашению о неустойке, Компан</w:t>
      </w:r>
      <w:r w:rsidRPr="00AA5BD2">
        <w:rPr>
          <w:rFonts w:ascii="GHEA Grapalat" w:hAnsi="GHEA Grapalat"/>
          <w:color w:val="000000"/>
        </w:rPr>
        <w:t xml:space="preserve">ия </w:t>
      </w:r>
      <w:proofErr w:type="spellStart"/>
      <w:r w:rsidRPr="00AA5BD2">
        <w:rPr>
          <w:rFonts w:ascii="GHEA Grapalat" w:hAnsi="GHEA Grapalat"/>
          <w:color w:val="000000"/>
        </w:rPr>
        <w:t>безотзывно</w:t>
      </w:r>
      <w:proofErr w:type="spellEnd"/>
      <w:r w:rsidRPr="00AA5BD2">
        <w:rPr>
          <w:rFonts w:ascii="GHEA Grapalat" w:hAnsi="GHEA Grapalat"/>
          <w:color w:val="000000"/>
        </w:rPr>
        <w:t xml:space="preserve"> соглашается, что:</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lastRenderedPageBreak/>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AA5BD2">
        <w:rPr>
          <w:rFonts w:ascii="GHEA Grapalat" w:hAnsi="GHEA Grapalat"/>
        </w:rPr>
        <w:t>Репортинг</w:t>
      </w:r>
      <w:proofErr w:type="spellEnd"/>
      <w:r w:rsidR="00924798" w:rsidRPr="00AA5BD2">
        <w:rPr>
          <w:rFonts w:ascii="GHEA Grapalat" w:hAnsi="GHEA Grapalat"/>
        </w:rPr>
        <w:t>" (Кредитное бюро) сведения о Компании в связи с неуплатой.</w:t>
      </w:r>
    </w:p>
    <w:p w:rsidR="00924798" w:rsidRPr="00AA5BD2" w:rsidRDefault="00924798" w:rsidP="00DA3A61">
      <w:pPr>
        <w:widowControl w:val="0"/>
        <w:spacing w:after="160" w:line="360" w:lineRule="auto"/>
        <w:jc w:val="both"/>
        <w:rPr>
          <w:rFonts w:ascii="GHEA Grapalat" w:hAnsi="GHEA Grapalat" w:cs="GHEA Grapalat"/>
        </w:rPr>
      </w:pPr>
    </w:p>
    <w:p w:rsidR="00924798" w:rsidRPr="00AA5BD2" w:rsidRDefault="00F653BC" w:rsidP="00F653BC">
      <w:pPr>
        <w:widowControl w:val="0"/>
        <w:spacing w:after="160" w:line="360" w:lineRule="auto"/>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F653BC">
      <w:pPr>
        <w:widowControl w:val="0"/>
        <w:tabs>
          <w:tab w:val="left" w:pos="1134"/>
        </w:tabs>
        <w:spacing w:after="160" w:line="360" w:lineRule="auto"/>
        <w:ind w:firstLine="567"/>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F653BC">
      <w:pPr>
        <w:widowControl w:val="0"/>
        <w:tabs>
          <w:tab w:val="left" w:pos="1134"/>
        </w:tabs>
        <w:spacing w:after="160" w:line="360" w:lineRule="auto"/>
        <w:ind w:firstLine="567"/>
        <w:jc w:val="both"/>
        <w:rPr>
          <w:rFonts w:ascii="GHEA Grapalat" w:hAnsi="GHEA Grapalat" w:cs="GHEA Grapalat"/>
        </w:rPr>
      </w:pPr>
    </w:p>
    <w:p w:rsidR="00924798" w:rsidRPr="00AA5BD2" w:rsidRDefault="00924798" w:rsidP="00F653B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 xml:space="preserve">Заказчик подтверждает, что Компания допустила нарушение </w:t>
      </w:r>
      <w:r w:rsidRPr="00AA5BD2">
        <w:rPr>
          <w:rFonts w:ascii="GHEA Grapalat" w:hAnsi="GHEA Grapalat"/>
        </w:rPr>
        <w:lastRenderedPageBreak/>
        <w:t>договорных обязательств, а</w:t>
      </w:r>
    </w:p>
    <w:p w:rsidR="00924798" w:rsidRPr="00AA5BD2" w:rsidDel="00A13215" w:rsidRDefault="00924798" w:rsidP="00F653BC">
      <w:pPr>
        <w:widowControl w:val="0"/>
        <w:tabs>
          <w:tab w:val="left" w:pos="1276"/>
        </w:tabs>
        <w:spacing w:after="160" w:line="360" w:lineRule="auto"/>
        <w:ind w:firstLine="567"/>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924798" w:rsidRPr="00AA5BD2" w:rsidRDefault="00924798" w:rsidP="00DA3A61">
      <w:pPr>
        <w:widowControl w:val="0"/>
        <w:spacing w:after="160" w:line="360" w:lineRule="auto"/>
        <w:ind w:firstLine="567"/>
        <w:jc w:val="both"/>
        <w:rPr>
          <w:rFonts w:ascii="GHEA Grapalat" w:hAnsi="GHEA Grapalat" w:cs="GHEA Grapalat"/>
        </w:rPr>
      </w:pPr>
    </w:p>
    <w:p w:rsidR="00924798" w:rsidRPr="00AA5BD2" w:rsidRDefault="00924798" w:rsidP="00DA3A61">
      <w:pPr>
        <w:widowControl w:val="0"/>
        <w:spacing w:after="160" w:line="360" w:lineRule="auto"/>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DA3A61">
      <w:pPr>
        <w:widowControl w:val="0"/>
        <w:spacing w:after="160" w:line="360" w:lineRule="auto"/>
        <w:jc w:val="both"/>
        <w:rPr>
          <w:rFonts w:ascii="GHEA Grapalat" w:hAnsi="GHEA Grapalat"/>
        </w:rPr>
      </w:pPr>
    </w:p>
    <w:p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М. П.</w:t>
      </w:r>
    </w:p>
    <w:p w:rsidR="00924798" w:rsidRPr="00AA5BD2" w:rsidRDefault="00924798" w:rsidP="00DA3A61">
      <w:pPr>
        <w:widowControl w:val="0"/>
        <w:spacing w:after="160" w:line="360" w:lineRule="auto"/>
        <w:jc w:val="both"/>
        <w:rPr>
          <w:rFonts w:ascii="GHEA Grapalat" w:hAnsi="GHEA Grapalat"/>
        </w:rPr>
      </w:pPr>
    </w:p>
    <w:p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День/месяц/год</w:t>
      </w:r>
    </w:p>
    <w:p w:rsidR="00924798" w:rsidRPr="00AA5BD2" w:rsidRDefault="00924798" w:rsidP="00DA3A61">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F653BC" w:rsidRPr="00AA5BD2" w:rsidRDefault="00F653BC">
      <w:pPr>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7670E7">
            <w:pPr>
              <w:widowControl w:val="0"/>
              <w:spacing w:after="12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af6"/>
                <w:rFonts w:ascii="GHEA Grapalat" w:hAnsi="GHEA Grapalat"/>
                <w:b/>
                <w:sz w:val="20"/>
                <w:szCs w:val="20"/>
              </w:rPr>
              <w:footnoteReference w:customMarkFollows="1" w:id="29"/>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spacing w:after="12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r w:rsidR="00B50F43" w:rsidRPr="00B6267E">
              <w:rPr>
                <w:rFonts w:ascii="Sylfaen" w:hAnsi="Sylfaen"/>
                <w:sz w:val="20"/>
                <w:szCs w:val="20"/>
                <w:lang w:val="hy-AM"/>
              </w:rPr>
              <w:t xml:space="preserve"> Муниципалитет Аршалуйс</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924798" w:rsidRPr="00AA5BD2"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11.</w:t>
            </w:r>
            <w:r w:rsidR="00F653BC" w:rsidRPr="00AA5BD2">
              <w:rPr>
                <w:rFonts w:ascii="GHEA Grapalat" w:hAnsi="GHEA Grapalat"/>
                <w:sz w:val="20"/>
                <w:szCs w:val="20"/>
              </w:rPr>
              <w:tab/>
            </w:r>
            <w:r w:rsidRPr="00AA5BD2">
              <w:rPr>
                <w:rFonts w:ascii="GHEA Grapalat" w:hAnsi="GHEA Grapalat"/>
                <w:sz w:val="20"/>
                <w:szCs w:val="20"/>
              </w:rPr>
              <w:t>УНН бенефициара:</w:t>
            </w:r>
            <w:r w:rsidR="00B50F43">
              <w:rPr>
                <w:rFonts w:ascii="Sylfaen" w:hAnsi="Sylfaen"/>
                <w:sz w:val="20"/>
                <w:szCs w:val="20"/>
                <w:lang w:val="hy-AM"/>
              </w:rPr>
              <w:t xml:space="preserve"> </w:t>
            </w:r>
            <w:r w:rsidR="00B50F43">
              <w:rPr>
                <w:rFonts w:ascii="Sylfaen" w:hAnsi="Sylfaen" w:cs="Arial"/>
                <w:sz w:val="20"/>
                <w:szCs w:val="20"/>
                <w:lang w:val="hy-AM"/>
              </w:rPr>
              <w:t>04708405</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12.</w:t>
            </w:r>
            <w:r w:rsidR="00F653BC" w:rsidRPr="00AA5BD2">
              <w:rPr>
                <w:rFonts w:ascii="GHEA Grapalat" w:hAnsi="GHEA Grapalat"/>
                <w:sz w:val="20"/>
                <w:szCs w:val="20"/>
              </w:rPr>
              <w:tab/>
            </w:r>
            <w:r w:rsidRPr="00AA5BD2">
              <w:rPr>
                <w:rFonts w:ascii="GHEA Grapalat" w:hAnsi="GHEA Grapalat"/>
                <w:sz w:val="20"/>
                <w:szCs w:val="20"/>
              </w:rPr>
              <w:t>Обслуживающая бенефициара Финансовая организация (банк):</w:t>
            </w:r>
            <w:r w:rsidR="00B50F43" w:rsidRPr="00B6267E">
              <w:rPr>
                <w:rFonts w:ascii="Sylfaen" w:hAnsi="Sylfaen"/>
                <w:sz w:val="20"/>
                <w:szCs w:val="20"/>
                <w:lang w:val="hy-AM"/>
              </w:rPr>
              <w:t xml:space="preserve"> Оперативное управление МО РА</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13.</w:t>
            </w:r>
            <w:r w:rsidR="00F653BC" w:rsidRPr="00B50F43">
              <w:rPr>
                <w:rFonts w:ascii="GHEA Grapalat" w:hAnsi="GHEA Grapalat"/>
                <w:sz w:val="20"/>
                <w:szCs w:val="20"/>
              </w:rPr>
              <w:tab/>
            </w:r>
            <w:r w:rsidRPr="00AA5BD2">
              <w:rPr>
                <w:rFonts w:ascii="GHEA Grapalat" w:hAnsi="GHEA Grapalat"/>
                <w:sz w:val="20"/>
                <w:szCs w:val="20"/>
              </w:rPr>
              <w:t>Номер счета бенефициара (</w:t>
            </w:r>
            <w:proofErr w:type="spellStart"/>
            <w:r w:rsidRPr="00AA5BD2">
              <w:rPr>
                <w:rFonts w:ascii="GHEA Grapalat" w:hAnsi="GHEA Grapalat"/>
                <w:sz w:val="20"/>
                <w:szCs w:val="20"/>
              </w:rPr>
              <w:t>сч</w:t>
            </w:r>
            <w:proofErr w:type="spellEnd"/>
            <w:r w:rsidRPr="00AA5BD2">
              <w:rPr>
                <w:rFonts w:ascii="GHEA Grapalat" w:hAnsi="GHEA Grapalat"/>
                <w:sz w:val="20"/>
                <w:szCs w:val="20"/>
              </w:rPr>
              <w:t>.№)</w:t>
            </w:r>
            <w:r w:rsidR="00B50F43">
              <w:rPr>
                <w:rFonts w:ascii="Sylfaen" w:hAnsi="Sylfaen" w:cs="Arial"/>
                <w:sz w:val="20"/>
                <w:szCs w:val="20"/>
              </w:rPr>
              <w:t xml:space="preserve"> Հ/Հ 900322270027</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F653BC">
            <w:pPr>
              <w:widowControl w:val="0"/>
              <w:spacing w:after="120"/>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rPr>
                <w:rFonts w:ascii="GHEA Grapalat" w:hAnsi="GHEA Grapalat" w:cs="Sylfaen"/>
                <w:sz w:val="20"/>
                <w:szCs w:val="20"/>
              </w:rPr>
            </w:pPr>
            <w:r w:rsidRPr="00AA5BD2">
              <w:rPr>
                <w:rFonts w:ascii="GHEA Grapalat" w:hAnsi="GHEA Grapalat"/>
                <w:sz w:val="20"/>
                <w:szCs w:val="20"/>
              </w:rPr>
              <w:lastRenderedPageBreak/>
              <w:t>22.б.</w:t>
            </w: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lastRenderedPageBreak/>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Tahoma"/>
                <w:color w:val="000000"/>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F653BC" w:rsidRPr="00AA5BD2" w:rsidRDefault="00924798" w:rsidP="00F653BC">
            <w:pPr>
              <w:widowControl w:val="0"/>
              <w:spacing w:after="120"/>
              <w:rPr>
                <w:rFonts w:ascii="GHEA Grapalat" w:hAnsi="GHEA Grapalat"/>
                <w:sz w:val="20"/>
                <w:szCs w:val="20"/>
              </w:rPr>
            </w:pPr>
            <w:r w:rsidRPr="00AA5BD2">
              <w:rPr>
                <w:rFonts w:ascii="GHEA Grapalat" w:hAnsi="GHEA Grapalat"/>
                <w:sz w:val="20"/>
                <w:szCs w:val="20"/>
              </w:rPr>
              <w:lastRenderedPageBreak/>
              <w:t>21.б.</w:t>
            </w: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F653BC">
            <w:pPr>
              <w:widowControl w:val="0"/>
              <w:tabs>
                <w:tab w:val="left" w:pos="280"/>
              </w:tabs>
              <w:spacing w:after="12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ind w:right="867"/>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F653BC">
            <w:pPr>
              <w:widowControl w:val="0"/>
              <w:tabs>
                <w:tab w:val="left" w:pos="376"/>
              </w:tabs>
              <w:autoSpaceDE w:val="0"/>
              <w:autoSpaceDN w:val="0"/>
              <w:adjustRightInd w:val="0"/>
              <w:spacing w:after="12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ind w:right="703"/>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F653BC">
            <w:pPr>
              <w:widowControl w:val="0"/>
              <w:tabs>
                <w:tab w:val="left" w:pos="456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tabs>
                <w:tab w:val="left" w:pos="3682"/>
              </w:tabs>
              <w:spacing w:after="12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F653BC">
            <w:pPr>
              <w:widowControl w:val="0"/>
              <w:tabs>
                <w:tab w:val="left" w:pos="458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F653BC">
            <w:pPr>
              <w:widowControl w:val="0"/>
              <w:spacing w:after="120"/>
              <w:rPr>
                <w:rFonts w:ascii="GHEA Grapalat" w:hAnsi="GHEA Grapalat" w:cs="Sylfaen"/>
                <w:sz w:val="20"/>
                <w:szCs w:val="20"/>
              </w:rPr>
            </w:pPr>
          </w:p>
          <w:p w:rsidR="00924798" w:rsidRPr="00AA5BD2" w:rsidRDefault="00F653BC" w:rsidP="00F653BC">
            <w:pPr>
              <w:widowControl w:val="0"/>
              <w:tabs>
                <w:tab w:val="left" w:pos="1610"/>
              </w:tabs>
              <w:spacing w:after="12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924798" w:rsidRPr="00AA5BD2" w:rsidRDefault="00924798" w:rsidP="00DA3A61">
      <w:pPr>
        <w:widowControl w:val="0"/>
        <w:spacing w:after="160" w:line="360" w:lineRule="auto"/>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pStyle w:val="aff"/>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имя лица (плательщика), со счета которого должна быть взыскана указанная </w:t>
            </w:r>
            <w:r w:rsidRPr="00AA5BD2">
              <w:rPr>
                <w:rFonts w:ascii="GHEA Grapalat" w:hAnsi="GHEA Grapalat"/>
                <w:sz w:val="20"/>
                <w:szCs w:val="20"/>
              </w:rPr>
              <w:lastRenderedPageBreak/>
              <w:t>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AA5BD2">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E157B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FF41AB">
            <w:pPr>
              <w:widowControl w:val="0"/>
              <w:spacing w:after="120"/>
              <w:jc w:val="center"/>
              <w:rPr>
                <w:rFonts w:ascii="GHEA Grapalat" w:hAnsi="GHEA Grapalat"/>
                <w:sz w:val="20"/>
                <w:szCs w:val="20"/>
              </w:rPr>
            </w:pPr>
          </w:p>
        </w:tc>
      </w:tr>
    </w:tbl>
    <w:p w:rsidR="00B2572B" w:rsidRPr="00335378" w:rsidRDefault="00B2572B" w:rsidP="00FF41AB">
      <w:pPr>
        <w:pStyle w:val="a3"/>
        <w:widowControl w:val="0"/>
        <w:spacing w:after="160"/>
        <w:ind w:firstLine="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B8A" w:rsidRDefault="00042B8A">
      <w:r>
        <w:separator/>
      </w:r>
    </w:p>
  </w:endnote>
  <w:endnote w:type="continuationSeparator" w:id="0">
    <w:p w:rsidR="00042B8A" w:rsidRDefault="00042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62584"/>
      <w:docPartObj>
        <w:docPartGallery w:val="Page Numbers (Bottom of Page)"/>
        <w:docPartUnique/>
      </w:docPartObj>
    </w:sdtPr>
    <w:sdtEndPr>
      <w:rPr>
        <w:rFonts w:ascii="GHEA Grapalat" w:hAnsi="GHEA Grapalat"/>
        <w:sz w:val="24"/>
        <w:szCs w:val="24"/>
      </w:rPr>
    </w:sdtEndPr>
    <w:sdtContent>
      <w:p w:rsidR="00C35521" w:rsidRPr="00FF02AE" w:rsidRDefault="00D669BE" w:rsidP="00FF02AE">
        <w:pPr>
          <w:pStyle w:val="a5"/>
          <w:jc w:val="center"/>
          <w:rPr>
            <w:rFonts w:ascii="GHEA Grapalat" w:hAnsi="GHEA Grapalat"/>
            <w:sz w:val="24"/>
            <w:szCs w:val="24"/>
          </w:rPr>
        </w:pPr>
        <w:r w:rsidRPr="00FF02AE">
          <w:rPr>
            <w:rFonts w:ascii="GHEA Grapalat" w:hAnsi="GHEA Grapalat"/>
            <w:sz w:val="24"/>
            <w:szCs w:val="24"/>
          </w:rPr>
          <w:fldChar w:fldCharType="begin"/>
        </w:r>
        <w:r w:rsidR="00C35521"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6814CA">
          <w:rPr>
            <w:rFonts w:ascii="GHEA Grapalat" w:hAnsi="GHEA Grapalat"/>
            <w:noProof/>
            <w:sz w:val="24"/>
            <w:szCs w:val="24"/>
          </w:rPr>
          <w:t>3</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B8A" w:rsidRDefault="00042B8A">
      <w:r>
        <w:separator/>
      </w:r>
    </w:p>
  </w:footnote>
  <w:footnote w:type="continuationSeparator" w:id="0">
    <w:p w:rsidR="00042B8A" w:rsidRDefault="00042B8A">
      <w:r>
        <w:continuationSeparator/>
      </w:r>
    </w:p>
  </w:footnote>
  <w:footnote w:id="1">
    <w:p w:rsidR="00C35521" w:rsidRPr="00F653BC" w:rsidRDefault="00C35521"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C35521" w:rsidRPr="00AA5BD2" w:rsidRDefault="00C35521"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C35521" w:rsidRPr="00C6146A" w:rsidRDefault="00C35521" w:rsidP="000920AF">
      <w:pPr>
        <w:pStyle w:val="af2"/>
        <w:jc w:val="both"/>
        <w:rPr>
          <w:rFonts w:ascii="GHEA Grapalat" w:hAnsi="GHEA Grapalat"/>
          <w:i/>
          <w:highlight w:val="yellow"/>
        </w:rPr>
      </w:pPr>
    </w:p>
  </w:footnote>
  <w:footnote w:id="3">
    <w:p w:rsidR="00C35521" w:rsidRPr="00F653BC" w:rsidRDefault="00C35521" w:rsidP="00F653BC">
      <w:pPr>
        <w:jc w:val="both"/>
        <w:rPr>
          <w:rFonts w:ascii="GHEA Grapalat" w:hAnsi="GHEA Grapalat"/>
          <w:sz w:val="20"/>
          <w:szCs w:val="20"/>
        </w:rPr>
      </w:pPr>
      <w:r w:rsidRPr="00F653BC">
        <w:rPr>
          <w:rStyle w:val="af6"/>
          <w:rFonts w:ascii="GHEA Grapalat" w:hAnsi="GHEA Grapalat"/>
          <w:sz w:val="20"/>
          <w:szCs w:val="20"/>
        </w:rPr>
        <w:footnoteRef/>
      </w:r>
      <w:r w:rsidRPr="00F653BC">
        <w:rPr>
          <w:rFonts w:ascii="GHEA Grapalat" w:hAnsi="GHEA Grapalat"/>
          <w:sz w:val="20"/>
          <w:szCs w:val="20"/>
        </w:rPr>
        <w:t xml:space="preserve"> </w:t>
      </w:r>
      <w:r>
        <w:rPr>
          <w:rFonts w:ascii="GHEA Grapalat" w:hAnsi="GHEA Grapalat"/>
          <w:i/>
          <w:sz w:val="20"/>
          <w:szCs w:val="20"/>
        </w:rPr>
        <w:t>Е</w:t>
      </w:r>
      <w:r w:rsidRPr="00F653BC">
        <w:rPr>
          <w:rFonts w:ascii="GHEA Grapalat" w:hAnsi="GHEA Grapalat"/>
          <w:i/>
          <w:sz w:val="20"/>
          <w:szCs w:val="20"/>
        </w:rPr>
        <w:t xml:space="preserve">сли настоящим приглашением </w:t>
      </w:r>
      <w:r>
        <w:rPr>
          <w:rFonts w:ascii="GHEA Grapalat" w:hAnsi="GHEA Grapalat"/>
          <w:i/>
          <w:sz w:val="20"/>
          <w:szCs w:val="20"/>
        </w:rPr>
        <w:t>лицензия не предусматривается, то данный подпункт исключается из  приглашения</w:t>
      </w:r>
    </w:p>
  </w:footnote>
  <w:footnote w:id="4">
    <w:p w:rsidR="00C35521" w:rsidRPr="00C6146A" w:rsidRDefault="00C35521">
      <w:pPr>
        <w:pStyle w:val="af2"/>
        <w:rPr>
          <w:rFonts w:ascii="Sylfaen" w:hAnsi="Sylfaen"/>
        </w:rPr>
      </w:pPr>
      <w:r>
        <w:rPr>
          <w:rStyle w:val="af6"/>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C35521" w:rsidRPr="00C6146A" w:rsidRDefault="00C35521">
      <w:pPr>
        <w:pStyle w:val="af2"/>
        <w:rPr>
          <w:rFonts w:asciiTheme="minorHAnsi" w:hAnsiTheme="minorHAnsi"/>
        </w:rPr>
      </w:pPr>
      <w:r>
        <w:rPr>
          <w:rStyle w:val="af6"/>
        </w:rPr>
        <w:t>8</w:t>
      </w:r>
      <w:r>
        <w:t xml:space="preserve"> </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rsidR="00C35521" w:rsidRPr="00C6146A" w:rsidRDefault="00C35521">
      <w:pPr>
        <w:pStyle w:val="af2"/>
        <w:rPr>
          <w:rFonts w:ascii="Sylfaen" w:hAnsi="Sylfaen"/>
          <w:lang w:val="hy-AM"/>
        </w:rPr>
      </w:pPr>
      <w:r>
        <w:rPr>
          <w:rStyle w:val="af6"/>
        </w:rPr>
        <w:t>9</w:t>
      </w:r>
      <w:r>
        <w:t xml:space="preserve"> </w:t>
      </w:r>
      <w:r w:rsidRPr="00F653BC">
        <w:rPr>
          <w:rFonts w:ascii="GHEA Grapalat" w:hAnsi="GHEA Grapalat"/>
          <w:i/>
        </w:rPr>
        <w:t>Устанавливается заказчиком.</w:t>
      </w:r>
    </w:p>
  </w:footnote>
  <w:footnote w:id="7">
    <w:p w:rsidR="00C35521" w:rsidRPr="00C6146A" w:rsidRDefault="00C35521">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8">
    <w:p w:rsidR="00C35521" w:rsidRPr="00C6146A" w:rsidRDefault="00C35521">
      <w:pPr>
        <w:pStyle w:val="af2"/>
        <w:rPr>
          <w:rFonts w:ascii="Sylfaen" w:hAnsi="Sylfae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9">
    <w:p w:rsidR="00C35521" w:rsidRPr="00C6146A" w:rsidRDefault="00C35521">
      <w:pPr>
        <w:pStyle w:val="af2"/>
        <w:rPr>
          <w:rFonts w:ascii="Sylfaen" w:hAnsi="Sylfaen"/>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10">
    <w:p w:rsidR="00C35521" w:rsidRPr="00C6146A" w:rsidRDefault="00C35521">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1">
    <w:p w:rsidR="00C35521" w:rsidRPr="00C6146A" w:rsidRDefault="00C35521">
      <w:pPr>
        <w:pStyle w:val="af2"/>
        <w:rPr>
          <w:rFonts w:ascii="Sylfaen" w:hAnsi="Sylfaen"/>
        </w:rPr>
      </w:pPr>
      <w:r>
        <w:rPr>
          <w:rStyle w:val="af6"/>
        </w:rPr>
        <w:t>14</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2">
    <w:p w:rsidR="00C35521" w:rsidRPr="00F653BC" w:rsidRDefault="00C35521"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35521" w:rsidRPr="00C6146A" w:rsidRDefault="00C35521">
      <w:pPr>
        <w:pStyle w:val="af2"/>
        <w:rPr>
          <w:rFonts w:asciiTheme="minorHAnsi" w:hAnsiTheme="minorHAnsi"/>
        </w:rPr>
      </w:pPr>
    </w:p>
  </w:footnote>
  <w:footnote w:id="13">
    <w:p w:rsidR="00C35521" w:rsidRPr="00F653BC" w:rsidRDefault="00C35521"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C35521" w:rsidRPr="00C6146A" w:rsidRDefault="00C35521">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4">
    <w:p w:rsidR="00C35521" w:rsidRPr="00F653BC" w:rsidRDefault="00C35521"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C35521" w:rsidRPr="00305F37" w:rsidRDefault="00C35521"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C35521" w:rsidRPr="00C6146A" w:rsidRDefault="00C35521">
      <w:pPr>
        <w:pStyle w:val="af2"/>
        <w:rPr>
          <w:rFonts w:asciiTheme="minorHAnsi" w:hAnsiTheme="minorHAnsi"/>
        </w:rPr>
      </w:pPr>
    </w:p>
  </w:footnote>
  <w:footnote w:id="15">
    <w:p w:rsidR="00C35521" w:rsidRPr="00C6146A" w:rsidRDefault="00C35521">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C35521" w:rsidRPr="00F653BC" w:rsidRDefault="00C35521" w:rsidP="00BF2041">
      <w:pPr>
        <w:pStyle w:val="af2"/>
        <w:jc w:val="both"/>
        <w:rPr>
          <w:rFonts w:ascii="GHEA Grapalat" w:hAnsi="GHEA Grapalat"/>
          <w:lang w:val="hy-AM"/>
        </w:rPr>
      </w:pPr>
      <w:r>
        <w:rPr>
          <w:rStyle w:val="af6"/>
        </w:rPr>
        <w:t>18</w:t>
      </w:r>
      <w:r>
        <w:t xml:space="preserve"> </w:t>
      </w:r>
      <w:r w:rsidRPr="00F653BC">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35521" w:rsidRPr="00C6146A" w:rsidRDefault="00C35521">
      <w:pPr>
        <w:pStyle w:val="af2"/>
        <w:rPr>
          <w:rFonts w:asciiTheme="minorHAnsi" w:hAnsiTheme="minorHAnsi"/>
        </w:rPr>
      </w:pPr>
    </w:p>
  </w:footnote>
  <w:footnote w:id="17">
    <w:p w:rsidR="00C35521" w:rsidRPr="00C6146A" w:rsidRDefault="00C35521" w:rsidP="00C6146A">
      <w:pPr>
        <w:pStyle w:val="af2"/>
        <w:jc w:val="both"/>
        <w:rPr>
          <w:rFonts w:asciiTheme="minorHAnsi" w:hAnsiTheme="minorHAnsi"/>
          <w:lang w:val="hy-AM"/>
        </w:rPr>
      </w:pPr>
      <w:r>
        <w:rPr>
          <w:rStyle w:val="af6"/>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8">
    <w:p w:rsidR="00C35521" w:rsidRPr="00C6146A" w:rsidRDefault="00C35521" w:rsidP="00286A1E">
      <w:pPr>
        <w:pStyle w:val="af2"/>
        <w:jc w:val="both"/>
        <w:rPr>
          <w:rFonts w:ascii="GHEA Grapalat" w:hAnsi="GHEA Grapalat"/>
          <w:i/>
        </w:rPr>
      </w:pPr>
      <w:r>
        <w:rPr>
          <w:rStyle w:val="af6"/>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35521" w:rsidRPr="00552088" w:rsidRDefault="00C35521"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5521" w:rsidRPr="00C6146A" w:rsidRDefault="00C35521">
      <w:pPr>
        <w:pStyle w:val="af2"/>
        <w:rPr>
          <w:rFonts w:asciiTheme="minorHAnsi" w:hAnsiTheme="minorHAnsi"/>
          <w:lang w:val="hy-AM"/>
        </w:rPr>
      </w:pPr>
    </w:p>
  </w:footnote>
  <w:footnote w:id="19">
    <w:p w:rsidR="00C35521" w:rsidRPr="00F653BC" w:rsidRDefault="00C35521" w:rsidP="00B94120">
      <w:pPr>
        <w:pStyle w:val="af2"/>
        <w:jc w:val="both"/>
        <w:rPr>
          <w:rFonts w:ascii="GHEA Grapalat" w:hAnsi="GHEA Grapalat"/>
          <w:lang w:val="hy-AM"/>
        </w:rPr>
      </w:pPr>
      <w:r>
        <w:rPr>
          <w:rStyle w:val="af6"/>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5521" w:rsidRPr="00C6146A" w:rsidRDefault="00C35521">
      <w:pPr>
        <w:pStyle w:val="af2"/>
        <w:rPr>
          <w:rFonts w:asciiTheme="minorHAnsi" w:hAnsiTheme="minorHAnsi"/>
          <w:lang w:val="hy-AM"/>
        </w:rPr>
      </w:pPr>
    </w:p>
  </w:footnote>
  <w:footnote w:id="20">
    <w:p w:rsidR="00C35521" w:rsidRPr="00C6146A" w:rsidRDefault="00C35521">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C35521" w:rsidRPr="00F653BC" w:rsidRDefault="00C35521"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5521" w:rsidRPr="00C6146A" w:rsidRDefault="00C35521">
      <w:pPr>
        <w:pStyle w:val="af2"/>
        <w:rPr>
          <w:rFonts w:asciiTheme="minorHAnsi" w:hAnsiTheme="minorHAnsi"/>
          <w:lang w:val="hy-AM"/>
        </w:rPr>
      </w:pPr>
    </w:p>
  </w:footnote>
  <w:footnote w:id="22">
    <w:p w:rsidR="00C35521" w:rsidRPr="00C6146A" w:rsidRDefault="00C35521" w:rsidP="00C6146A">
      <w:pPr>
        <w:pStyle w:val="af2"/>
        <w:jc w:val="both"/>
        <w:rPr>
          <w:rFonts w:asciiTheme="minorHAnsi" w:hAnsiTheme="minorHAnsi"/>
        </w:rPr>
      </w:pPr>
      <w:r>
        <w:rPr>
          <w:rStyle w:val="af6"/>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C35521" w:rsidRPr="00F653BC" w:rsidRDefault="00C35521"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24">
    <w:p w:rsidR="00C35521" w:rsidRPr="00F653BC" w:rsidRDefault="00C35521"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5">
    <w:p w:rsidR="00C35521" w:rsidRPr="00F653BC" w:rsidRDefault="00C35521"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w:t>
      </w:r>
    </w:p>
  </w:footnote>
  <w:footnote w:id="26">
    <w:p w:rsidR="00C35521" w:rsidRPr="00F653BC" w:rsidRDefault="00C35521"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27">
    <w:p w:rsidR="00C35521" w:rsidRPr="00F653BC" w:rsidRDefault="00C35521"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8">
    <w:p w:rsidR="00C35521" w:rsidRPr="00F653BC" w:rsidRDefault="00C35521" w:rsidP="00F653BC">
      <w:pPr>
        <w:pStyle w:val="af2"/>
        <w:jc w:val="both"/>
        <w:rPr>
          <w:rFonts w:ascii="GHEA Grapalat" w:hAnsi="GHEA Grapalat"/>
        </w:rPr>
      </w:pPr>
    </w:p>
  </w:footnote>
  <w:footnote w:id="29">
    <w:p w:rsidR="00C35521" w:rsidRPr="00DA3A61" w:rsidRDefault="00C35521"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5521" w:rsidRPr="00C6146A" w:rsidRDefault="00C35521">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2B8A"/>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38"/>
    <w:rsid w:val="00097DE8"/>
    <w:rsid w:val="000A07FC"/>
    <w:rsid w:val="000A37CE"/>
    <w:rsid w:val="000A4D71"/>
    <w:rsid w:val="000A4DE3"/>
    <w:rsid w:val="000A581F"/>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1739"/>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534C"/>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17386"/>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67C94"/>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1EF4"/>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1DF6"/>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66D9"/>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4C5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D0F"/>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3E4"/>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3CDC"/>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56D07"/>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14CA"/>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7B6"/>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7F7F26"/>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33B"/>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26AA"/>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4ECF"/>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4271"/>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6BE9"/>
    <w:rsid w:val="00917234"/>
    <w:rsid w:val="00917F5A"/>
    <w:rsid w:val="00917FAA"/>
    <w:rsid w:val="0092114F"/>
    <w:rsid w:val="0092279A"/>
    <w:rsid w:val="009229DF"/>
    <w:rsid w:val="00924798"/>
    <w:rsid w:val="00925827"/>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0621"/>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333"/>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124"/>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442F"/>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43"/>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4EAF"/>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521"/>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2B2"/>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17AB9"/>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9BE"/>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37BF7"/>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08F0"/>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2785"/>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7E3"/>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1E1F"/>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1E05"/>
    <w:rsid w:val="00F73CAB"/>
    <w:rsid w:val="00F743B3"/>
    <w:rsid w:val="00F7451F"/>
    <w:rsid w:val="00F75365"/>
    <w:rsid w:val="00F77012"/>
    <w:rsid w:val="00F80D25"/>
    <w:rsid w:val="00F80E02"/>
    <w:rsid w:val="00F81114"/>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1FBE6-9672-4AB6-9119-D4F454C6C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3311</TotalTime>
  <Pages>97</Pages>
  <Words>17141</Words>
  <Characters>97710</Characters>
  <Application>Microsoft Office Word</Application>
  <DocSecurity>0</DocSecurity>
  <Lines>814</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114622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https://mul2-armavir.gov.am/tasks/46284/oneclick/Mo1910281437524314_10.docx?token=fb915e5a2e2e39a1148be3fc1231ecef</cp:keywords>
  <cp:lastModifiedBy>HAdmin</cp:lastModifiedBy>
  <cp:revision>663</cp:revision>
  <cp:lastPrinted>2017-05-25T08:10:00Z</cp:lastPrinted>
  <dcterms:created xsi:type="dcterms:W3CDTF">2018-09-19T06:54:00Z</dcterms:created>
  <dcterms:modified xsi:type="dcterms:W3CDTF">2019-10-29T05:35:00Z</dcterms:modified>
</cp:coreProperties>
</file>